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05E621" w14:textId="2B542F0D" w:rsidR="00B01D61" w:rsidRDefault="00713C53" w:rsidP="00B268C0">
      <w:pPr>
        <w:tabs>
          <w:tab w:val="right" w:pos="9638"/>
        </w:tabs>
        <w:rPr>
          <w:rFonts w:ascii="Arial" w:hAnsi="Arial" w:cs="Arial"/>
          <w:b/>
          <w:bCs/>
          <w:sz w:val="24"/>
        </w:rPr>
      </w:pPr>
      <w:r>
        <w:rPr>
          <w:rFonts w:ascii="Arial" w:hAnsi="Arial" w:cs="Arial"/>
          <w:b/>
          <w:bCs/>
          <w:sz w:val="24"/>
        </w:rPr>
        <w:t xml:space="preserve">SA WG2 Meeting </w:t>
      </w:r>
      <w:r w:rsidR="007E20B2">
        <w:rPr>
          <w:rFonts w:ascii="Arial" w:hAnsi="Arial" w:cs="Arial"/>
          <w:b/>
          <w:bCs/>
          <w:sz w:val="24"/>
        </w:rPr>
        <w:t>#161</w:t>
      </w:r>
      <w:r>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E665D4">
        <w:rPr>
          <w:rFonts w:ascii="Arial" w:hAnsi="Arial" w:cs="Arial"/>
          <w:b/>
          <w:bCs/>
          <w:sz w:val="24"/>
        </w:rPr>
        <w:t>S2-</w:t>
      </w:r>
      <w:r w:rsidR="00345DB9">
        <w:rPr>
          <w:rFonts w:ascii="Arial" w:hAnsi="Arial" w:cs="Arial"/>
          <w:b/>
          <w:bCs/>
          <w:sz w:val="24"/>
        </w:rPr>
        <w:t>2</w:t>
      </w:r>
      <w:r w:rsidR="007E20B2">
        <w:rPr>
          <w:rFonts w:ascii="Arial" w:hAnsi="Arial" w:cs="Arial"/>
          <w:b/>
          <w:bCs/>
          <w:sz w:val="24"/>
        </w:rPr>
        <w:t>4</w:t>
      </w:r>
      <w:r w:rsidR="00961C7B">
        <w:rPr>
          <w:rFonts w:ascii="Arial" w:hAnsi="Arial" w:cs="Arial"/>
          <w:b/>
          <w:bCs/>
          <w:sz w:val="24"/>
        </w:rPr>
        <w:t>018</w:t>
      </w:r>
      <w:bookmarkStart w:id="0" w:name="_GoBack"/>
      <w:bookmarkEnd w:id="0"/>
      <w:r w:rsidR="00961C7B">
        <w:rPr>
          <w:rFonts w:ascii="Arial" w:hAnsi="Arial" w:cs="Arial"/>
          <w:b/>
          <w:bCs/>
          <w:sz w:val="24"/>
        </w:rPr>
        <w:t>42</w:t>
      </w:r>
    </w:p>
    <w:p w14:paraId="410CAE7A" w14:textId="31EACE0A" w:rsidR="00B268C0" w:rsidRPr="00215BFC" w:rsidRDefault="007E20B2" w:rsidP="00B268C0">
      <w:pPr>
        <w:tabs>
          <w:tab w:val="right" w:pos="9638"/>
        </w:tabs>
        <w:rPr>
          <w:rFonts w:ascii="Arial" w:hAnsi="Arial" w:cs="Arial"/>
          <w:b/>
          <w:bCs/>
          <w:sz w:val="24"/>
          <w:szCs w:val="24"/>
        </w:rPr>
      </w:pPr>
      <w:r>
        <w:rPr>
          <w:rFonts w:ascii="Arial" w:hAnsi="Arial" w:cs="Arial"/>
          <w:b/>
          <w:bCs/>
          <w:sz w:val="24"/>
        </w:rPr>
        <w:t>Athens</w:t>
      </w:r>
      <w:r w:rsidR="00EF45AF">
        <w:rPr>
          <w:rFonts w:ascii="Arial" w:hAnsi="Arial" w:cs="Arial"/>
          <w:b/>
          <w:bCs/>
          <w:sz w:val="24"/>
        </w:rPr>
        <w:t xml:space="preserve">, </w:t>
      </w:r>
      <w:r>
        <w:rPr>
          <w:rFonts w:ascii="Arial" w:hAnsi="Arial" w:cs="Arial"/>
          <w:b/>
          <w:bCs/>
          <w:sz w:val="24"/>
        </w:rPr>
        <w:t>GREECE</w:t>
      </w:r>
      <w:r w:rsidR="00EF45AF">
        <w:rPr>
          <w:rFonts w:ascii="Arial" w:hAnsi="Arial" w:cs="Arial"/>
          <w:b/>
          <w:bCs/>
          <w:sz w:val="24"/>
        </w:rPr>
        <w:t xml:space="preserve">, </w:t>
      </w:r>
      <w:r>
        <w:rPr>
          <w:rFonts w:ascii="Arial" w:hAnsi="Arial" w:cs="Arial"/>
          <w:b/>
          <w:bCs/>
          <w:sz w:val="24"/>
        </w:rPr>
        <w:t>February</w:t>
      </w:r>
      <w:r w:rsidR="00B7276B">
        <w:rPr>
          <w:rFonts w:ascii="Arial" w:hAnsi="Arial" w:cs="Arial"/>
          <w:b/>
          <w:bCs/>
          <w:sz w:val="24"/>
        </w:rPr>
        <w:t xml:space="preserve"> </w:t>
      </w:r>
      <w:r>
        <w:rPr>
          <w:rFonts w:ascii="Arial" w:hAnsi="Arial" w:cs="Arial"/>
          <w:b/>
          <w:bCs/>
          <w:sz w:val="24"/>
        </w:rPr>
        <w:t>26</w:t>
      </w:r>
      <w:r w:rsidR="0061787F">
        <w:rPr>
          <w:rFonts w:ascii="Arial" w:hAnsi="Arial" w:cs="Arial"/>
          <w:b/>
          <w:bCs/>
          <w:sz w:val="24"/>
        </w:rPr>
        <w:t xml:space="preserve"> – </w:t>
      </w:r>
      <w:r>
        <w:rPr>
          <w:rFonts w:ascii="Arial" w:hAnsi="Arial" w:cs="Arial"/>
          <w:b/>
          <w:bCs/>
          <w:sz w:val="24"/>
        </w:rPr>
        <w:t>March 01</w:t>
      </w:r>
      <w:r w:rsidR="0061787F">
        <w:rPr>
          <w:rFonts w:ascii="Arial" w:hAnsi="Arial" w:cs="Arial"/>
          <w:b/>
          <w:bCs/>
          <w:sz w:val="24"/>
        </w:rPr>
        <w:t>,</w:t>
      </w:r>
      <w:r w:rsidR="0033028A">
        <w:rPr>
          <w:rFonts w:ascii="Arial" w:hAnsi="Arial" w:cs="Arial"/>
          <w:b/>
          <w:bCs/>
          <w:sz w:val="24"/>
        </w:rPr>
        <w:t xml:space="preserve"> </w:t>
      </w:r>
      <w:r>
        <w:rPr>
          <w:rFonts w:ascii="Arial" w:hAnsi="Arial" w:cs="Arial"/>
          <w:b/>
          <w:bCs/>
          <w:sz w:val="24"/>
        </w:rPr>
        <w:t>2024</w:t>
      </w:r>
      <w:r w:rsidR="00B268C0" w:rsidRPr="00E773B8">
        <w:rPr>
          <w:rFonts w:ascii="Arial" w:hAnsi="Arial" w:cs="Arial"/>
          <w:b/>
          <w:bCs/>
          <w:sz w:val="24"/>
        </w:rPr>
        <w:tab/>
      </w:r>
    </w:p>
    <w:p w14:paraId="25789939" w14:textId="4F545C9C" w:rsidR="003B1347" w:rsidRDefault="003B1347" w:rsidP="003B1347">
      <w:pPr>
        <w:jc w:val="center"/>
        <w:rPr>
          <w:rFonts w:ascii="Arial" w:hAnsi="Arial" w:cs="Arial"/>
          <w:b/>
          <w:bCs/>
          <w:sz w:val="36"/>
          <w:szCs w:val="36"/>
          <w:lang w:val="en-US"/>
        </w:rPr>
      </w:pPr>
      <w:r w:rsidRPr="00AA448A">
        <w:rPr>
          <w:rFonts w:ascii="Arial" w:hAnsi="Arial" w:cs="Arial"/>
          <w:b/>
          <w:bCs/>
          <w:sz w:val="36"/>
          <w:szCs w:val="36"/>
          <w:lang w:val="en-US"/>
        </w:rPr>
        <w:t xml:space="preserve">SA2 </w:t>
      </w:r>
      <w:r w:rsidR="007E20B2">
        <w:rPr>
          <w:rFonts w:ascii="Arial" w:hAnsi="Arial" w:cs="Arial"/>
          <w:b/>
          <w:bCs/>
          <w:sz w:val="36"/>
          <w:szCs w:val="36"/>
          <w:lang w:val="en-US"/>
        </w:rPr>
        <w:t>#161</w:t>
      </w:r>
      <w:r w:rsidRPr="00AA448A">
        <w:rPr>
          <w:rFonts w:ascii="Arial" w:hAnsi="Arial" w:cs="Arial"/>
          <w:b/>
          <w:bCs/>
          <w:sz w:val="36"/>
          <w:szCs w:val="36"/>
          <w:lang w:val="en-US"/>
        </w:rPr>
        <w:t xml:space="preserve"> </w:t>
      </w:r>
      <w:r w:rsidR="00EC3B68" w:rsidRPr="00AA448A">
        <w:rPr>
          <w:rFonts w:ascii="Arial" w:hAnsi="Arial" w:cs="Arial"/>
          <w:b/>
          <w:bCs/>
          <w:sz w:val="36"/>
          <w:szCs w:val="36"/>
          <w:lang w:val="en-US"/>
        </w:rPr>
        <w:t xml:space="preserve">meeting </w:t>
      </w:r>
    </w:p>
    <w:p w14:paraId="35B2B797" w14:textId="72719A98" w:rsidR="003B1347" w:rsidRDefault="003B1347" w:rsidP="0026380E">
      <w:pPr>
        <w:pStyle w:val="Heading1"/>
        <w:numPr>
          <w:ilvl w:val="0"/>
          <w:numId w:val="8"/>
        </w:numPr>
        <w:rPr>
          <w:b/>
          <w:bCs/>
          <w:color w:val="auto"/>
        </w:rPr>
      </w:pPr>
      <w:r w:rsidRPr="001247A9">
        <w:rPr>
          <w:b/>
          <w:bCs/>
          <w:color w:val="auto"/>
        </w:rPr>
        <w:t xml:space="preserve">Deadlines for </w:t>
      </w:r>
      <w:r w:rsidR="008C00B7">
        <w:rPr>
          <w:b/>
          <w:bCs/>
          <w:color w:val="auto"/>
        </w:rPr>
        <w:t>SA2</w:t>
      </w:r>
      <w:r w:rsidR="007E20B2">
        <w:rPr>
          <w:b/>
          <w:bCs/>
          <w:color w:val="auto"/>
        </w:rPr>
        <w:t>#161</w:t>
      </w:r>
      <w:r w:rsidRPr="001247A9">
        <w:rPr>
          <w:b/>
          <w:bCs/>
          <w:color w:val="auto"/>
        </w:rPr>
        <w:t xml:space="preserve"> </w:t>
      </w:r>
      <w:r w:rsidR="00AA448A" w:rsidRPr="001247A9">
        <w:rPr>
          <w:b/>
          <w:bCs/>
          <w:color w:val="auto"/>
        </w:rPr>
        <w:t xml:space="preserve">meeting </w:t>
      </w:r>
      <w:r w:rsidRPr="001247A9">
        <w:rPr>
          <w:b/>
          <w:bCs/>
          <w:color w:val="auto"/>
        </w:rPr>
        <w:t>are as follows:</w:t>
      </w:r>
    </w:p>
    <w:p w14:paraId="54F7D1BD" w14:textId="77777777" w:rsidR="0084711D" w:rsidRPr="0084711D" w:rsidRDefault="0084711D" w:rsidP="0084711D"/>
    <w:tbl>
      <w:tblPr>
        <w:tblW w:w="10610" w:type="dxa"/>
        <w:tblInd w:w="805" w:type="dxa"/>
        <w:tblLook w:val="04A0" w:firstRow="1" w:lastRow="0" w:firstColumn="1" w:lastColumn="0" w:noHBand="0" w:noVBand="1"/>
      </w:tblPr>
      <w:tblGrid>
        <w:gridCol w:w="2920"/>
        <w:gridCol w:w="3200"/>
        <w:gridCol w:w="2880"/>
        <w:gridCol w:w="1610"/>
      </w:tblGrid>
      <w:tr w:rsidR="0084711D" w:rsidRPr="0084711D" w14:paraId="293CDCAD" w14:textId="77777777" w:rsidTr="008C00B7">
        <w:trPr>
          <w:trHeight w:val="300"/>
        </w:trPr>
        <w:tc>
          <w:tcPr>
            <w:tcW w:w="2920" w:type="dxa"/>
            <w:tcBorders>
              <w:top w:val="single" w:sz="4" w:space="0" w:color="BFBFBF"/>
              <w:left w:val="single" w:sz="4" w:space="0" w:color="BFBFBF"/>
              <w:bottom w:val="single" w:sz="4" w:space="0" w:color="BFBFBF"/>
              <w:right w:val="single" w:sz="4" w:space="0" w:color="BFBFBF"/>
            </w:tcBorders>
            <w:shd w:val="clear" w:color="auto" w:fill="auto"/>
            <w:noWrap/>
            <w:hideMark/>
          </w:tcPr>
          <w:p w14:paraId="69BA7807" w14:textId="77777777" w:rsidR="0084711D" w:rsidRPr="00E77844"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E77844">
              <w:rPr>
                <w:rFonts w:ascii="Arial" w:eastAsia="Times New Roman" w:hAnsi="Arial" w:cs="Arial"/>
                <w:b/>
                <w:sz w:val="22"/>
                <w:szCs w:val="22"/>
                <w:lang w:val="en-US" w:eastAsia="ko-KR"/>
              </w:rPr>
              <w:t>Doc request deadline</w:t>
            </w:r>
          </w:p>
        </w:tc>
        <w:tc>
          <w:tcPr>
            <w:tcW w:w="3200" w:type="dxa"/>
            <w:tcBorders>
              <w:top w:val="single" w:sz="4" w:space="0" w:color="BFBFBF"/>
              <w:left w:val="nil"/>
              <w:bottom w:val="single" w:sz="4" w:space="0" w:color="BFBFBF"/>
              <w:right w:val="single" w:sz="4" w:space="0" w:color="BFBFBF"/>
            </w:tcBorders>
            <w:shd w:val="clear" w:color="auto" w:fill="auto"/>
            <w:noWrap/>
            <w:hideMark/>
          </w:tcPr>
          <w:p w14:paraId="319B8D98" w14:textId="338CF543" w:rsidR="0084711D" w:rsidRPr="00E77844" w:rsidRDefault="008C00B7" w:rsidP="007E20B2">
            <w:pPr>
              <w:overflowPunct/>
              <w:autoSpaceDE/>
              <w:autoSpaceDN/>
              <w:adjustRightInd/>
              <w:spacing w:after="0"/>
              <w:jc w:val="right"/>
              <w:textAlignment w:val="auto"/>
              <w:rPr>
                <w:rFonts w:ascii="Arial" w:eastAsia="Times New Roman" w:hAnsi="Arial" w:cs="Arial"/>
                <w:b/>
                <w:sz w:val="22"/>
                <w:szCs w:val="22"/>
                <w:lang w:val="en-US" w:eastAsia="ko-KR"/>
              </w:rPr>
            </w:pPr>
            <w:r w:rsidRPr="00E77844">
              <w:rPr>
                <w:rFonts w:ascii="Arial" w:eastAsia="Times New Roman" w:hAnsi="Arial" w:cs="Arial"/>
                <w:b/>
                <w:sz w:val="22"/>
                <w:szCs w:val="22"/>
                <w:lang w:val="en-US" w:eastAsia="ko-KR"/>
              </w:rPr>
              <w:t xml:space="preserve">Friday </w:t>
            </w:r>
            <w:r w:rsidR="007E20B2" w:rsidRPr="00E77844">
              <w:rPr>
                <w:rFonts w:ascii="Arial" w:eastAsia="Times New Roman" w:hAnsi="Arial" w:cs="Arial"/>
                <w:b/>
                <w:sz w:val="22"/>
                <w:szCs w:val="22"/>
                <w:lang w:val="en-US" w:eastAsia="ko-KR"/>
              </w:rPr>
              <w:t>16</w:t>
            </w:r>
            <w:r w:rsidRPr="00E77844">
              <w:rPr>
                <w:rFonts w:ascii="Arial" w:eastAsia="Times New Roman" w:hAnsi="Arial" w:cs="Arial"/>
                <w:b/>
                <w:sz w:val="22"/>
                <w:szCs w:val="22"/>
                <w:lang w:val="en-US" w:eastAsia="ko-KR"/>
              </w:rPr>
              <w:t xml:space="preserve"> </w:t>
            </w:r>
            <w:r w:rsidR="007E20B2" w:rsidRPr="00E77844">
              <w:rPr>
                <w:rFonts w:ascii="Arial" w:eastAsia="Times New Roman" w:hAnsi="Arial" w:cs="Arial"/>
                <w:b/>
                <w:sz w:val="22"/>
                <w:szCs w:val="22"/>
                <w:lang w:val="en-US" w:eastAsia="ko-KR"/>
              </w:rPr>
              <w:t>February</w:t>
            </w:r>
            <w:r w:rsidRPr="00E77844">
              <w:rPr>
                <w:rFonts w:ascii="Arial" w:eastAsia="Times New Roman" w:hAnsi="Arial" w:cs="Arial"/>
                <w:b/>
                <w:sz w:val="22"/>
                <w:szCs w:val="22"/>
                <w:lang w:val="en-US" w:eastAsia="ko-KR"/>
              </w:rPr>
              <w:t xml:space="preserve"> </w:t>
            </w:r>
            <w:r w:rsidR="007E20B2" w:rsidRPr="00E77844">
              <w:rPr>
                <w:rFonts w:ascii="Arial" w:eastAsia="Times New Roman" w:hAnsi="Arial" w:cs="Arial"/>
                <w:b/>
                <w:sz w:val="22"/>
                <w:szCs w:val="22"/>
                <w:lang w:val="en-US" w:eastAsia="ko-KR"/>
              </w:rPr>
              <w:t>2024</w:t>
            </w:r>
          </w:p>
        </w:tc>
        <w:tc>
          <w:tcPr>
            <w:tcW w:w="2880" w:type="dxa"/>
            <w:tcBorders>
              <w:top w:val="single" w:sz="4" w:space="0" w:color="BFBFBF"/>
              <w:left w:val="nil"/>
              <w:bottom w:val="single" w:sz="4" w:space="0" w:color="BFBFBF"/>
              <w:right w:val="single" w:sz="4" w:space="0" w:color="BFBFBF"/>
            </w:tcBorders>
            <w:shd w:val="clear" w:color="auto" w:fill="auto"/>
            <w:noWrap/>
            <w:hideMark/>
          </w:tcPr>
          <w:p w14:paraId="3793CD05" w14:textId="6C7BF875" w:rsidR="0084711D" w:rsidRPr="00E77844" w:rsidRDefault="0084711D" w:rsidP="0084711D">
            <w:pPr>
              <w:overflowPunct/>
              <w:autoSpaceDE/>
              <w:autoSpaceDN/>
              <w:adjustRightInd/>
              <w:spacing w:after="0"/>
              <w:textAlignment w:val="auto"/>
              <w:rPr>
                <w:rFonts w:ascii="Arial" w:eastAsia="Times New Roman" w:hAnsi="Arial" w:cs="Arial"/>
                <w:b/>
                <w:sz w:val="22"/>
                <w:szCs w:val="22"/>
                <w:lang w:val="en-US" w:eastAsia="ko-KR"/>
              </w:rPr>
            </w:pPr>
          </w:p>
        </w:tc>
        <w:tc>
          <w:tcPr>
            <w:tcW w:w="1610" w:type="dxa"/>
            <w:tcBorders>
              <w:top w:val="single" w:sz="4" w:space="0" w:color="BFBFBF"/>
              <w:left w:val="nil"/>
              <w:bottom w:val="single" w:sz="4" w:space="0" w:color="BFBFBF"/>
              <w:right w:val="single" w:sz="4" w:space="0" w:color="BFBFBF"/>
            </w:tcBorders>
            <w:shd w:val="clear" w:color="auto" w:fill="auto"/>
            <w:noWrap/>
            <w:hideMark/>
          </w:tcPr>
          <w:p w14:paraId="3C2D19A0" w14:textId="77777777" w:rsidR="0084711D" w:rsidRPr="00E77844"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E77844">
              <w:rPr>
                <w:rFonts w:ascii="Arial" w:eastAsia="Times New Roman" w:hAnsi="Arial" w:cs="Arial"/>
                <w:b/>
                <w:sz w:val="22"/>
                <w:szCs w:val="22"/>
                <w:lang w:val="en-US" w:eastAsia="ko-KR"/>
              </w:rPr>
              <w:t>2359 UTC</w:t>
            </w:r>
          </w:p>
        </w:tc>
      </w:tr>
      <w:tr w:rsidR="0084711D" w:rsidRPr="0084711D" w14:paraId="73342903" w14:textId="77777777" w:rsidTr="008C00B7">
        <w:trPr>
          <w:trHeight w:val="300"/>
        </w:trPr>
        <w:tc>
          <w:tcPr>
            <w:tcW w:w="2920" w:type="dxa"/>
            <w:tcBorders>
              <w:top w:val="nil"/>
              <w:left w:val="single" w:sz="4" w:space="0" w:color="BFBFBF"/>
              <w:bottom w:val="single" w:sz="4" w:space="0" w:color="BFBFBF"/>
              <w:right w:val="single" w:sz="4" w:space="0" w:color="BFBFBF"/>
            </w:tcBorders>
            <w:shd w:val="clear" w:color="auto" w:fill="auto"/>
            <w:noWrap/>
            <w:hideMark/>
          </w:tcPr>
          <w:p w14:paraId="1EEAB29D" w14:textId="77777777" w:rsidR="0084711D" w:rsidRPr="00E77844"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E77844">
              <w:rPr>
                <w:rFonts w:ascii="Arial" w:eastAsia="Times New Roman" w:hAnsi="Arial" w:cs="Arial"/>
                <w:b/>
                <w:sz w:val="22"/>
                <w:szCs w:val="22"/>
                <w:lang w:val="en-US" w:eastAsia="ko-KR"/>
              </w:rPr>
              <w:t>Doc submission deadline</w:t>
            </w:r>
          </w:p>
        </w:tc>
        <w:tc>
          <w:tcPr>
            <w:tcW w:w="3200" w:type="dxa"/>
            <w:tcBorders>
              <w:top w:val="nil"/>
              <w:left w:val="nil"/>
              <w:bottom w:val="single" w:sz="4" w:space="0" w:color="BFBFBF"/>
              <w:right w:val="single" w:sz="4" w:space="0" w:color="BFBFBF"/>
            </w:tcBorders>
            <w:shd w:val="clear" w:color="auto" w:fill="auto"/>
            <w:noWrap/>
            <w:hideMark/>
          </w:tcPr>
          <w:p w14:paraId="2CD2FBBD" w14:textId="16D3BE8B" w:rsidR="0084711D" w:rsidRPr="00E77844" w:rsidRDefault="008C00B7" w:rsidP="0084711D">
            <w:pPr>
              <w:overflowPunct/>
              <w:autoSpaceDE/>
              <w:autoSpaceDN/>
              <w:adjustRightInd/>
              <w:spacing w:after="0"/>
              <w:jc w:val="right"/>
              <w:textAlignment w:val="auto"/>
              <w:rPr>
                <w:rFonts w:ascii="Arial" w:eastAsia="Times New Roman" w:hAnsi="Arial" w:cs="Arial"/>
                <w:b/>
                <w:sz w:val="22"/>
                <w:szCs w:val="22"/>
                <w:lang w:val="en-US" w:eastAsia="ko-KR"/>
              </w:rPr>
            </w:pPr>
            <w:r w:rsidRPr="00E77844">
              <w:rPr>
                <w:rFonts w:ascii="Arial" w:eastAsia="Times New Roman" w:hAnsi="Arial" w:cs="Arial"/>
                <w:b/>
                <w:sz w:val="22"/>
                <w:szCs w:val="22"/>
                <w:lang w:val="en-US" w:eastAsia="ko-KR"/>
              </w:rPr>
              <w:t xml:space="preserve">Friday </w:t>
            </w:r>
            <w:r w:rsidR="007E20B2" w:rsidRPr="00E77844">
              <w:rPr>
                <w:rFonts w:ascii="Arial" w:eastAsia="Times New Roman" w:hAnsi="Arial" w:cs="Arial"/>
                <w:b/>
                <w:sz w:val="22"/>
                <w:szCs w:val="22"/>
                <w:lang w:val="en-US" w:eastAsia="ko-KR"/>
              </w:rPr>
              <w:t>16</w:t>
            </w:r>
            <w:r w:rsidRPr="00E77844">
              <w:rPr>
                <w:rFonts w:ascii="Arial" w:eastAsia="Times New Roman" w:hAnsi="Arial" w:cs="Arial"/>
                <w:b/>
                <w:sz w:val="22"/>
                <w:szCs w:val="22"/>
                <w:lang w:val="en-US" w:eastAsia="ko-KR"/>
              </w:rPr>
              <w:t xml:space="preserve"> </w:t>
            </w:r>
            <w:r w:rsidR="007E20B2" w:rsidRPr="00E77844">
              <w:rPr>
                <w:rFonts w:ascii="Arial" w:eastAsia="Times New Roman" w:hAnsi="Arial" w:cs="Arial"/>
                <w:b/>
                <w:sz w:val="22"/>
                <w:szCs w:val="22"/>
                <w:lang w:val="en-US" w:eastAsia="ko-KR"/>
              </w:rPr>
              <w:t>February</w:t>
            </w:r>
            <w:r w:rsidRPr="00E77844">
              <w:rPr>
                <w:rFonts w:ascii="Arial" w:eastAsia="Times New Roman" w:hAnsi="Arial" w:cs="Arial"/>
                <w:b/>
                <w:sz w:val="22"/>
                <w:szCs w:val="22"/>
                <w:lang w:val="en-US" w:eastAsia="ko-KR"/>
              </w:rPr>
              <w:t xml:space="preserve"> </w:t>
            </w:r>
            <w:r w:rsidR="007E20B2" w:rsidRPr="00E77844">
              <w:rPr>
                <w:rFonts w:ascii="Arial" w:eastAsia="Times New Roman" w:hAnsi="Arial" w:cs="Arial"/>
                <w:b/>
                <w:sz w:val="22"/>
                <w:szCs w:val="22"/>
                <w:lang w:val="en-US" w:eastAsia="ko-KR"/>
              </w:rPr>
              <w:t>2024</w:t>
            </w:r>
          </w:p>
        </w:tc>
        <w:tc>
          <w:tcPr>
            <w:tcW w:w="2880" w:type="dxa"/>
            <w:tcBorders>
              <w:top w:val="nil"/>
              <w:left w:val="nil"/>
              <w:bottom w:val="single" w:sz="4" w:space="0" w:color="BFBFBF"/>
              <w:right w:val="single" w:sz="4" w:space="0" w:color="BFBFBF"/>
            </w:tcBorders>
            <w:shd w:val="clear" w:color="auto" w:fill="auto"/>
            <w:noWrap/>
            <w:hideMark/>
          </w:tcPr>
          <w:p w14:paraId="35105F2C" w14:textId="6AF7897A" w:rsidR="0084711D" w:rsidRPr="00E77844" w:rsidRDefault="0084711D" w:rsidP="0084711D">
            <w:pPr>
              <w:overflowPunct/>
              <w:autoSpaceDE/>
              <w:autoSpaceDN/>
              <w:adjustRightInd/>
              <w:spacing w:after="0"/>
              <w:textAlignment w:val="auto"/>
              <w:rPr>
                <w:rFonts w:ascii="Arial" w:eastAsia="Times New Roman" w:hAnsi="Arial" w:cs="Arial"/>
                <w:b/>
                <w:sz w:val="22"/>
                <w:szCs w:val="22"/>
                <w:lang w:val="en-US" w:eastAsia="ko-KR"/>
              </w:rPr>
            </w:pPr>
          </w:p>
        </w:tc>
        <w:tc>
          <w:tcPr>
            <w:tcW w:w="1610" w:type="dxa"/>
            <w:tcBorders>
              <w:top w:val="nil"/>
              <w:left w:val="nil"/>
              <w:bottom w:val="single" w:sz="4" w:space="0" w:color="BFBFBF"/>
              <w:right w:val="single" w:sz="4" w:space="0" w:color="BFBFBF"/>
            </w:tcBorders>
            <w:shd w:val="clear" w:color="auto" w:fill="auto"/>
            <w:noWrap/>
            <w:hideMark/>
          </w:tcPr>
          <w:p w14:paraId="501FE8D6" w14:textId="77777777" w:rsidR="0084711D" w:rsidRPr="00E77844"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E77844">
              <w:rPr>
                <w:rFonts w:ascii="Arial" w:eastAsia="Times New Roman" w:hAnsi="Arial" w:cs="Arial"/>
                <w:b/>
                <w:sz w:val="22"/>
                <w:szCs w:val="22"/>
                <w:lang w:val="en-US" w:eastAsia="ko-KR"/>
              </w:rPr>
              <w:t>2359 UTC</w:t>
            </w:r>
          </w:p>
        </w:tc>
      </w:tr>
      <w:tr w:rsidR="0084711D" w:rsidRPr="0084711D" w14:paraId="61D09857" w14:textId="77777777" w:rsidTr="008C00B7">
        <w:trPr>
          <w:trHeight w:val="300"/>
        </w:trPr>
        <w:tc>
          <w:tcPr>
            <w:tcW w:w="2920" w:type="dxa"/>
            <w:tcBorders>
              <w:top w:val="nil"/>
              <w:left w:val="single" w:sz="4" w:space="0" w:color="BFBFBF"/>
              <w:bottom w:val="single" w:sz="4" w:space="0" w:color="BFBFBF"/>
              <w:right w:val="single" w:sz="4" w:space="0" w:color="BFBFBF"/>
            </w:tcBorders>
            <w:shd w:val="clear" w:color="auto" w:fill="auto"/>
            <w:noWrap/>
            <w:hideMark/>
          </w:tcPr>
          <w:p w14:paraId="33165F09" w14:textId="77777777" w:rsidR="0084711D" w:rsidRPr="00E77844"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r w:rsidRPr="00E77844">
              <w:rPr>
                <w:rFonts w:ascii="Arial" w:eastAsia="Times New Roman" w:hAnsi="Arial" w:cs="Arial"/>
                <w:b/>
                <w:bCs/>
                <w:sz w:val="22"/>
                <w:szCs w:val="22"/>
                <w:lang w:val="en-US" w:eastAsia="ko-KR"/>
              </w:rPr>
              <w:t>Registration</w:t>
            </w:r>
          </w:p>
        </w:tc>
        <w:tc>
          <w:tcPr>
            <w:tcW w:w="3200" w:type="dxa"/>
            <w:tcBorders>
              <w:top w:val="nil"/>
              <w:left w:val="nil"/>
              <w:bottom w:val="single" w:sz="4" w:space="0" w:color="BFBFBF"/>
              <w:right w:val="single" w:sz="4" w:space="0" w:color="BFBFBF"/>
            </w:tcBorders>
            <w:shd w:val="clear" w:color="auto" w:fill="auto"/>
            <w:noWrap/>
            <w:hideMark/>
          </w:tcPr>
          <w:p w14:paraId="7C48BB5A" w14:textId="00FC5229" w:rsidR="0084711D" w:rsidRPr="00E77844" w:rsidRDefault="008C00B7" w:rsidP="0084711D">
            <w:pPr>
              <w:overflowPunct/>
              <w:autoSpaceDE/>
              <w:autoSpaceDN/>
              <w:adjustRightInd/>
              <w:spacing w:after="0"/>
              <w:jc w:val="right"/>
              <w:textAlignment w:val="auto"/>
              <w:rPr>
                <w:rFonts w:ascii="Arial" w:eastAsia="Times New Roman" w:hAnsi="Arial" w:cs="Arial"/>
                <w:b/>
                <w:bCs/>
                <w:sz w:val="22"/>
                <w:szCs w:val="22"/>
                <w:lang w:val="en-US" w:eastAsia="ko-KR"/>
              </w:rPr>
            </w:pPr>
            <w:r w:rsidRPr="00E77844">
              <w:rPr>
                <w:rFonts w:ascii="Arial" w:eastAsia="Times New Roman" w:hAnsi="Arial" w:cs="Arial"/>
                <w:b/>
                <w:bCs/>
                <w:sz w:val="22"/>
                <w:szCs w:val="22"/>
                <w:lang w:val="en-US" w:eastAsia="ko-KR"/>
              </w:rPr>
              <w:t xml:space="preserve">Monday </w:t>
            </w:r>
            <w:r w:rsidR="007E20B2" w:rsidRPr="00E77844">
              <w:rPr>
                <w:rFonts w:ascii="Arial" w:eastAsia="Times New Roman" w:hAnsi="Arial" w:cs="Arial"/>
                <w:b/>
                <w:bCs/>
                <w:sz w:val="22"/>
                <w:szCs w:val="22"/>
                <w:lang w:val="en-US" w:eastAsia="ko-KR"/>
              </w:rPr>
              <w:t>19</w:t>
            </w:r>
            <w:r w:rsidRPr="00E77844">
              <w:rPr>
                <w:rFonts w:ascii="Arial" w:eastAsia="Times New Roman" w:hAnsi="Arial" w:cs="Arial"/>
                <w:b/>
                <w:bCs/>
                <w:sz w:val="22"/>
                <w:szCs w:val="22"/>
                <w:lang w:val="en-US" w:eastAsia="ko-KR"/>
              </w:rPr>
              <w:t xml:space="preserve"> </w:t>
            </w:r>
            <w:r w:rsidR="007E20B2" w:rsidRPr="00E77844">
              <w:rPr>
                <w:rFonts w:ascii="Arial" w:eastAsia="Times New Roman" w:hAnsi="Arial" w:cs="Arial"/>
                <w:b/>
                <w:bCs/>
                <w:sz w:val="22"/>
                <w:szCs w:val="22"/>
                <w:lang w:val="en-US" w:eastAsia="ko-KR"/>
              </w:rPr>
              <w:t>February</w:t>
            </w:r>
            <w:r w:rsidRPr="00E77844">
              <w:rPr>
                <w:rFonts w:ascii="Arial" w:eastAsia="Times New Roman" w:hAnsi="Arial" w:cs="Arial"/>
                <w:b/>
                <w:bCs/>
                <w:sz w:val="22"/>
                <w:szCs w:val="22"/>
                <w:lang w:val="en-US" w:eastAsia="ko-KR"/>
              </w:rPr>
              <w:t xml:space="preserve"> </w:t>
            </w:r>
            <w:r w:rsidR="007E20B2" w:rsidRPr="00E77844">
              <w:rPr>
                <w:rFonts w:ascii="Arial" w:eastAsia="Times New Roman" w:hAnsi="Arial" w:cs="Arial"/>
                <w:b/>
                <w:bCs/>
                <w:sz w:val="22"/>
                <w:szCs w:val="22"/>
                <w:lang w:val="en-US" w:eastAsia="ko-KR"/>
              </w:rPr>
              <w:t>2024</w:t>
            </w:r>
          </w:p>
        </w:tc>
        <w:tc>
          <w:tcPr>
            <w:tcW w:w="2880" w:type="dxa"/>
            <w:tcBorders>
              <w:top w:val="nil"/>
              <w:left w:val="nil"/>
              <w:bottom w:val="single" w:sz="4" w:space="0" w:color="BFBFBF"/>
              <w:right w:val="single" w:sz="4" w:space="0" w:color="BFBFBF"/>
            </w:tcBorders>
            <w:shd w:val="clear" w:color="auto" w:fill="auto"/>
            <w:noWrap/>
            <w:hideMark/>
          </w:tcPr>
          <w:p w14:paraId="0D4858CB" w14:textId="3561F998" w:rsidR="0084711D" w:rsidRPr="00E77844"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p>
        </w:tc>
        <w:tc>
          <w:tcPr>
            <w:tcW w:w="1610" w:type="dxa"/>
            <w:tcBorders>
              <w:top w:val="nil"/>
              <w:left w:val="nil"/>
              <w:bottom w:val="single" w:sz="4" w:space="0" w:color="BFBFBF"/>
              <w:right w:val="single" w:sz="4" w:space="0" w:color="BFBFBF"/>
            </w:tcBorders>
            <w:shd w:val="clear" w:color="auto" w:fill="auto"/>
            <w:noWrap/>
            <w:hideMark/>
          </w:tcPr>
          <w:p w14:paraId="2B832935" w14:textId="0ACFFC0F" w:rsidR="0084711D" w:rsidRPr="00E77844" w:rsidRDefault="008C00B7" w:rsidP="0084711D">
            <w:pPr>
              <w:overflowPunct/>
              <w:autoSpaceDE/>
              <w:autoSpaceDN/>
              <w:adjustRightInd/>
              <w:spacing w:after="0"/>
              <w:textAlignment w:val="auto"/>
              <w:rPr>
                <w:rFonts w:ascii="Arial" w:eastAsia="Times New Roman" w:hAnsi="Arial" w:cs="Arial"/>
                <w:b/>
                <w:bCs/>
                <w:sz w:val="22"/>
                <w:szCs w:val="22"/>
                <w:lang w:val="en-US" w:eastAsia="ko-KR"/>
              </w:rPr>
            </w:pPr>
            <w:r w:rsidRPr="00E77844">
              <w:rPr>
                <w:rFonts w:ascii="Arial" w:eastAsia="Times New Roman" w:hAnsi="Arial" w:cs="Arial"/>
                <w:b/>
                <w:bCs/>
                <w:sz w:val="22"/>
                <w:szCs w:val="22"/>
                <w:lang w:val="en-US" w:eastAsia="ko-KR"/>
              </w:rPr>
              <w:t>08</w:t>
            </w:r>
            <w:r w:rsidR="0084711D" w:rsidRPr="00E77844">
              <w:rPr>
                <w:rFonts w:ascii="Arial" w:eastAsia="Times New Roman" w:hAnsi="Arial" w:cs="Arial"/>
                <w:b/>
                <w:bCs/>
                <w:sz w:val="22"/>
                <w:szCs w:val="22"/>
                <w:lang w:val="en-US" w:eastAsia="ko-KR"/>
              </w:rPr>
              <w:t>00 UTC</w:t>
            </w:r>
          </w:p>
        </w:tc>
      </w:tr>
      <w:tr w:rsidR="0084711D" w:rsidRPr="0084711D" w14:paraId="4E8FCD6C" w14:textId="77777777" w:rsidTr="008C00B7">
        <w:trPr>
          <w:trHeight w:val="300"/>
        </w:trPr>
        <w:tc>
          <w:tcPr>
            <w:tcW w:w="2920" w:type="dxa"/>
            <w:tcBorders>
              <w:top w:val="nil"/>
              <w:left w:val="single" w:sz="4" w:space="0" w:color="BFBFBF"/>
              <w:bottom w:val="single" w:sz="4" w:space="0" w:color="BFBFBF"/>
              <w:right w:val="single" w:sz="4" w:space="0" w:color="BFBFBF"/>
            </w:tcBorders>
            <w:shd w:val="clear" w:color="auto" w:fill="auto"/>
            <w:noWrap/>
            <w:hideMark/>
          </w:tcPr>
          <w:p w14:paraId="1A712364" w14:textId="77777777" w:rsidR="0084711D" w:rsidRPr="00E77844"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r w:rsidRPr="00E77844">
              <w:rPr>
                <w:rFonts w:ascii="Arial" w:eastAsia="Times New Roman" w:hAnsi="Arial" w:cs="Arial"/>
                <w:b/>
                <w:bCs/>
                <w:sz w:val="22"/>
                <w:szCs w:val="22"/>
                <w:lang w:val="en-US" w:eastAsia="ko-KR"/>
              </w:rPr>
              <w:t>Start of meeting</w:t>
            </w:r>
          </w:p>
        </w:tc>
        <w:tc>
          <w:tcPr>
            <w:tcW w:w="3200" w:type="dxa"/>
            <w:tcBorders>
              <w:top w:val="nil"/>
              <w:left w:val="nil"/>
              <w:bottom w:val="single" w:sz="4" w:space="0" w:color="BFBFBF"/>
              <w:right w:val="single" w:sz="4" w:space="0" w:color="BFBFBF"/>
            </w:tcBorders>
            <w:shd w:val="clear" w:color="auto" w:fill="auto"/>
            <w:noWrap/>
            <w:hideMark/>
          </w:tcPr>
          <w:p w14:paraId="01676862" w14:textId="4F0B3A79" w:rsidR="0084711D" w:rsidRPr="00E77844" w:rsidRDefault="007E20B2" w:rsidP="0084711D">
            <w:pPr>
              <w:overflowPunct/>
              <w:autoSpaceDE/>
              <w:autoSpaceDN/>
              <w:adjustRightInd/>
              <w:spacing w:after="0"/>
              <w:jc w:val="right"/>
              <w:textAlignment w:val="auto"/>
              <w:rPr>
                <w:rFonts w:ascii="Arial" w:eastAsia="Times New Roman" w:hAnsi="Arial" w:cs="Arial"/>
                <w:b/>
                <w:bCs/>
                <w:sz w:val="22"/>
                <w:szCs w:val="22"/>
                <w:lang w:val="en-US" w:eastAsia="ko-KR"/>
              </w:rPr>
            </w:pPr>
            <w:r w:rsidRPr="00E77844">
              <w:rPr>
                <w:rFonts w:ascii="Arial" w:eastAsia="Times New Roman" w:hAnsi="Arial" w:cs="Arial"/>
                <w:b/>
                <w:bCs/>
                <w:sz w:val="22"/>
                <w:szCs w:val="22"/>
                <w:lang w:val="en-US" w:eastAsia="ko-KR"/>
              </w:rPr>
              <w:t>Monday 26</w:t>
            </w:r>
            <w:r w:rsidR="008C00B7" w:rsidRPr="00E77844">
              <w:rPr>
                <w:rFonts w:ascii="Arial" w:eastAsia="Times New Roman" w:hAnsi="Arial" w:cs="Arial"/>
                <w:b/>
                <w:bCs/>
                <w:sz w:val="22"/>
                <w:szCs w:val="22"/>
                <w:lang w:val="en-US" w:eastAsia="ko-KR"/>
              </w:rPr>
              <w:t xml:space="preserve"> </w:t>
            </w:r>
            <w:r w:rsidRPr="00E77844">
              <w:rPr>
                <w:rFonts w:ascii="Arial" w:eastAsia="Times New Roman" w:hAnsi="Arial" w:cs="Arial"/>
                <w:b/>
                <w:bCs/>
                <w:sz w:val="22"/>
                <w:szCs w:val="22"/>
                <w:lang w:val="en-US" w:eastAsia="ko-KR"/>
              </w:rPr>
              <w:t>February</w:t>
            </w:r>
            <w:r w:rsidR="008C00B7" w:rsidRPr="00E77844">
              <w:rPr>
                <w:rFonts w:ascii="Arial" w:eastAsia="Times New Roman" w:hAnsi="Arial" w:cs="Arial"/>
                <w:b/>
                <w:bCs/>
                <w:sz w:val="22"/>
                <w:szCs w:val="22"/>
                <w:lang w:val="en-US" w:eastAsia="ko-KR"/>
              </w:rPr>
              <w:t xml:space="preserve"> </w:t>
            </w:r>
            <w:r w:rsidRPr="00E77844">
              <w:rPr>
                <w:rFonts w:ascii="Arial" w:eastAsia="Times New Roman" w:hAnsi="Arial" w:cs="Arial"/>
                <w:b/>
                <w:bCs/>
                <w:sz w:val="22"/>
                <w:szCs w:val="22"/>
                <w:lang w:val="en-US" w:eastAsia="ko-KR"/>
              </w:rPr>
              <w:t>2024</w:t>
            </w:r>
          </w:p>
        </w:tc>
        <w:tc>
          <w:tcPr>
            <w:tcW w:w="2880" w:type="dxa"/>
            <w:tcBorders>
              <w:top w:val="nil"/>
              <w:left w:val="nil"/>
              <w:bottom w:val="single" w:sz="4" w:space="0" w:color="BFBFBF"/>
              <w:right w:val="single" w:sz="4" w:space="0" w:color="BFBFBF"/>
            </w:tcBorders>
            <w:shd w:val="clear" w:color="auto" w:fill="auto"/>
            <w:noWrap/>
            <w:hideMark/>
          </w:tcPr>
          <w:p w14:paraId="771C1BCA" w14:textId="77777777" w:rsidR="0084711D" w:rsidRPr="00E77844"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r w:rsidRPr="00E77844">
              <w:rPr>
                <w:rFonts w:ascii="Arial" w:eastAsia="Times New Roman" w:hAnsi="Arial" w:cs="Arial"/>
                <w:b/>
                <w:bCs/>
                <w:sz w:val="22"/>
                <w:szCs w:val="22"/>
                <w:lang w:val="en-US" w:eastAsia="ko-KR"/>
              </w:rPr>
              <w:t>0900 Local time</w:t>
            </w:r>
          </w:p>
        </w:tc>
        <w:tc>
          <w:tcPr>
            <w:tcW w:w="1610" w:type="dxa"/>
            <w:tcBorders>
              <w:top w:val="nil"/>
              <w:left w:val="nil"/>
              <w:bottom w:val="single" w:sz="4" w:space="0" w:color="BFBFBF"/>
              <w:right w:val="single" w:sz="4" w:space="0" w:color="BFBFBF"/>
            </w:tcBorders>
            <w:shd w:val="clear" w:color="auto" w:fill="auto"/>
            <w:noWrap/>
            <w:hideMark/>
          </w:tcPr>
          <w:p w14:paraId="0C630A53" w14:textId="056B588A" w:rsidR="0084711D" w:rsidRPr="00E77844" w:rsidRDefault="00E77844" w:rsidP="0084711D">
            <w:pPr>
              <w:overflowPunct/>
              <w:autoSpaceDE/>
              <w:autoSpaceDN/>
              <w:adjustRightInd/>
              <w:spacing w:after="0"/>
              <w:textAlignment w:val="auto"/>
              <w:rPr>
                <w:rFonts w:ascii="Arial" w:eastAsia="Times New Roman" w:hAnsi="Arial" w:cs="Arial"/>
                <w:b/>
                <w:bCs/>
                <w:sz w:val="22"/>
                <w:szCs w:val="22"/>
                <w:lang w:val="en-US" w:eastAsia="ko-KR"/>
              </w:rPr>
            </w:pPr>
            <w:r w:rsidRPr="00E77844">
              <w:rPr>
                <w:rFonts w:ascii="Arial" w:eastAsia="Times New Roman" w:hAnsi="Arial" w:cs="Arial"/>
                <w:b/>
                <w:bCs/>
                <w:sz w:val="22"/>
                <w:szCs w:val="22"/>
                <w:lang w:val="en-US" w:eastAsia="ko-KR"/>
              </w:rPr>
              <w:t>07</w:t>
            </w:r>
            <w:r w:rsidR="0084711D" w:rsidRPr="00E77844">
              <w:rPr>
                <w:rFonts w:ascii="Arial" w:eastAsia="Times New Roman" w:hAnsi="Arial" w:cs="Arial"/>
                <w:b/>
                <w:bCs/>
                <w:sz w:val="22"/>
                <w:szCs w:val="22"/>
                <w:lang w:val="en-US" w:eastAsia="ko-KR"/>
              </w:rPr>
              <w:t>00 UTC</w:t>
            </w:r>
          </w:p>
        </w:tc>
      </w:tr>
      <w:tr w:rsidR="0084711D" w:rsidRPr="0084711D" w14:paraId="39D7BF37" w14:textId="77777777" w:rsidTr="008C00B7">
        <w:trPr>
          <w:trHeight w:val="300"/>
        </w:trPr>
        <w:tc>
          <w:tcPr>
            <w:tcW w:w="2920" w:type="dxa"/>
            <w:tcBorders>
              <w:top w:val="nil"/>
              <w:left w:val="single" w:sz="4" w:space="0" w:color="BFBFBF"/>
              <w:bottom w:val="single" w:sz="4" w:space="0" w:color="BFBFBF"/>
              <w:right w:val="single" w:sz="4" w:space="0" w:color="BFBFBF"/>
            </w:tcBorders>
            <w:shd w:val="clear" w:color="auto" w:fill="auto"/>
            <w:noWrap/>
            <w:hideMark/>
          </w:tcPr>
          <w:p w14:paraId="7DC875B5" w14:textId="77777777" w:rsidR="0084711D" w:rsidRPr="00E77844"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r w:rsidRPr="00E77844">
              <w:rPr>
                <w:rFonts w:ascii="Arial" w:eastAsia="Times New Roman" w:hAnsi="Arial" w:cs="Arial"/>
                <w:b/>
                <w:bCs/>
                <w:sz w:val="22"/>
                <w:szCs w:val="22"/>
                <w:lang w:val="en-US" w:eastAsia="ko-KR"/>
              </w:rPr>
              <w:t>Close of meeting</w:t>
            </w:r>
          </w:p>
        </w:tc>
        <w:tc>
          <w:tcPr>
            <w:tcW w:w="3200" w:type="dxa"/>
            <w:tcBorders>
              <w:top w:val="nil"/>
              <w:left w:val="nil"/>
              <w:bottom w:val="single" w:sz="4" w:space="0" w:color="BFBFBF"/>
              <w:right w:val="single" w:sz="4" w:space="0" w:color="BFBFBF"/>
            </w:tcBorders>
            <w:shd w:val="clear" w:color="auto" w:fill="auto"/>
            <w:noWrap/>
            <w:hideMark/>
          </w:tcPr>
          <w:p w14:paraId="0E5899EB" w14:textId="7CC95D5C" w:rsidR="0084711D" w:rsidRPr="00E77844" w:rsidRDefault="007E20B2" w:rsidP="007E20B2">
            <w:pPr>
              <w:overflowPunct/>
              <w:autoSpaceDE/>
              <w:autoSpaceDN/>
              <w:adjustRightInd/>
              <w:spacing w:after="0"/>
              <w:jc w:val="right"/>
              <w:textAlignment w:val="auto"/>
              <w:rPr>
                <w:rFonts w:ascii="Arial" w:eastAsia="Times New Roman" w:hAnsi="Arial" w:cs="Arial"/>
                <w:b/>
                <w:bCs/>
                <w:sz w:val="22"/>
                <w:szCs w:val="22"/>
                <w:lang w:val="en-US" w:eastAsia="ko-KR"/>
              </w:rPr>
            </w:pPr>
            <w:r w:rsidRPr="00E77844">
              <w:rPr>
                <w:rFonts w:ascii="Arial" w:eastAsia="Times New Roman" w:hAnsi="Arial" w:cs="Arial"/>
                <w:b/>
                <w:bCs/>
                <w:sz w:val="22"/>
                <w:szCs w:val="22"/>
                <w:lang w:val="en-US" w:eastAsia="ko-KR"/>
              </w:rPr>
              <w:t>Friday 01</w:t>
            </w:r>
            <w:r w:rsidR="008C00B7" w:rsidRPr="00E77844">
              <w:rPr>
                <w:rFonts w:ascii="Arial" w:eastAsia="Times New Roman" w:hAnsi="Arial" w:cs="Arial"/>
                <w:b/>
                <w:bCs/>
                <w:sz w:val="22"/>
                <w:szCs w:val="22"/>
                <w:lang w:val="en-US" w:eastAsia="ko-KR"/>
              </w:rPr>
              <w:t xml:space="preserve"> </w:t>
            </w:r>
            <w:r w:rsidRPr="00E77844">
              <w:rPr>
                <w:rFonts w:ascii="Arial" w:eastAsia="Times New Roman" w:hAnsi="Arial" w:cs="Arial"/>
                <w:b/>
                <w:bCs/>
                <w:sz w:val="22"/>
                <w:szCs w:val="22"/>
                <w:lang w:val="en-US" w:eastAsia="ko-KR"/>
              </w:rPr>
              <w:t>March</w:t>
            </w:r>
            <w:r w:rsidR="008C00B7" w:rsidRPr="00E77844">
              <w:rPr>
                <w:rFonts w:ascii="Arial" w:eastAsia="Times New Roman" w:hAnsi="Arial" w:cs="Arial"/>
                <w:b/>
                <w:bCs/>
                <w:sz w:val="22"/>
                <w:szCs w:val="22"/>
                <w:lang w:val="en-US" w:eastAsia="ko-KR"/>
              </w:rPr>
              <w:t xml:space="preserve"> </w:t>
            </w:r>
            <w:r w:rsidRPr="00E77844">
              <w:rPr>
                <w:rFonts w:ascii="Arial" w:eastAsia="Times New Roman" w:hAnsi="Arial" w:cs="Arial"/>
                <w:b/>
                <w:bCs/>
                <w:sz w:val="22"/>
                <w:szCs w:val="22"/>
                <w:lang w:val="en-US" w:eastAsia="ko-KR"/>
              </w:rPr>
              <w:t>2024</w:t>
            </w:r>
          </w:p>
        </w:tc>
        <w:tc>
          <w:tcPr>
            <w:tcW w:w="2880" w:type="dxa"/>
            <w:tcBorders>
              <w:top w:val="nil"/>
              <w:left w:val="nil"/>
              <w:bottom w:val="single" w:sz="4" w:space="0" w:color="BFBFBF"/>
              <w:right w:val="single" w:sz="4" w:space="0" w:color="BFBFBF"/>
            </w:tcBorders>
            <w:shd w:val="clear" w:color="auto" w:fill="auto"/>
            <w:noWrap/>
            <w:hideMark/>
          </w:tcPr>
          <w:p w14:paraId="781574E7" w14:textId="1ACF77AA" w:rsidR="0084711D" w:rsidRPr="00E77844" w:rsidRDefault="004E66A6" w:rsidP="0084711D">
            <w:pPr>
              <w:overflowPunct/>
              <w:autoSpaceDE/>
              <w:autoSpaceDN/>
              <w:adjustRightInd/>
              <w:spacing w:after="0"/>
              <w:textAlignment w:val="auto"/>
              <w:rPr>
                <w:rFonts w:ascii="Arial" w:eastAsia="Times New Roman" w:hAnsi="Arial" w:cs="Arial"/>
                <w:b/>
                <w:bCs/>
                <w:sz w:val="22"/>
                <w:szCs w:val="22"/>
                <w:lang w:val="en-US" w:eastAsia="ko-KR"/>
              </w:rPr>
            </w:pPr>
            <w:r w:rsidRPr="00E77844">
              <w:rPr>
                <w:rFonts w:ascii="Arial" w:eastAsia="Times New Roman" w:hAnsi="Arial" w:cs="Arial"/>
                <w:b/>
                <w:bCs/>
                <w:sz w:val="22"/>
                <w:szCs w:val="22"/>
                <w:lang w:val="en-US" w:eastAsia="ko-KR"/>
              </w:rPr>
              <w:t>1630</w:t>
            </w:r>
            <w:r w:rsidR="0084711D" w:rsidRPr="00E77844">
              <w:rPr>
                <w:rFonts w:ascii="Arial" w:eastAsia="Times New Roman" w:hAnsi="Arial" w:cs="Arial"/>
                <w:b/>
                <w:bCs/>
                <w:sz w:val="22"/>
                <w:szCs w:val="22"/>
                <w:lang w:val="en-US" w:eastAsia="ko-KR"/>
              </w:rPr>
              <w:t xml:space="preserve"> Local time (or earlier)</w:t>
            </w:r>
          </w:p>
        </w:tc>
        <w:tc>
          <w:tcPr>
            <w:tcW w:w="1610" w:type="dxa"/>
            <w:tcBorders>
              <w:top w:val="nil"/>
              <w:left w:val="nil"/>
              <w:bottom w:val="single" w:sz="4" w:space="0" w:color="BFBFBF"/>
              <w:right w:val="single" w:sz="4" w:space="0" w:color="BFBFBF"/>
            </w:tcBorders>
            <w:shd w:val="clear" w:color="auto" w:fill="auto"/>
            <w:noWrap/>
            <w:hideMark/>
          </w:tcPr>
          <w:p w14:paraId="6A32CC62" w14:textId="11D3DF67" w:rsidR="0084711D" w:rsidRPr="00E77844" w:rsidRDefault="00E77844" w:rsidP="0084711D">
            <w:pPr>
              <w:overflowPunct/>
              <w:autoSpaceDE/>
              <w:autoSpaceDN/>
              <w:adjustRightInd/>
              <w:spacing w:after="0"/>
              <w:textAlignment w:val="auto"/>
              <w:rPr>
                <w:rFonts w:ascii="Arial" w:eastAsia="Times New Roman" w:hAnsi="Arial" w:cs="Arial"/>
                <w:b/>
                <w:bCs/>
                <w:sz w:val="22"/>
                <w:szCs w:val="22"/>
                <w:lang w:val="en-US" w:eastAsia="ko-KR"/>
              </w:rPr>
            </w:pPr>
            <w:r w:rsidRPr="00E77844">
              <w:rPr>
                <w:rFonts w:ascii="Arial" w:eastAsia="Times New Roman" w:hAnsi="Arial" w:cs="Arial"/>
                <w:b/>
                <w:bCs/>
                <w:sz w:val="22"/>
                <w:szCs w:val="22"/>
                <w:lang w:val="en-US" w:eastAsia="ko-KR"/>
              </w:rPr>
              <w:t>14</w:t>
            </w:r>
            <w:r w:rsidR="004E66A6" w:rsidRPr="00E77844">
              <w:rPr>
                <w:rFonts w:ascii="Arial" w:eastAsia="Times New Roman" w:hAnsi="Arial" w:cs="Arial"/>
                <w:b/>
                <w:bCs/>
                <w:sz w:val="22"/>
                <w:szCs w:val="22"/>
                <w:lang w:val="en-US" w:eastAsia="ko-KR"/>
              </w:rPr>
              <w:t>30</w:t>
            </w:r>
            <w:r w:rsidR="0084711D" w:rsidRPr="00E77844">
              <w:rPr>
                <w:rFonts w:ascii="Arial" w:eastAsia="Times New Roman" w:hAnsi="Arial" w:cs="Arial"/>
                <w:b/>
                <w:bCs/>
                <w:sz w:val="22"/>
                <w:szCs w:val="22"/>
                <w:lang w:val="en-US" w:eastAsia="ko-KR"/>
              </w:rPr>
              <w:t xml:space="preserve"> UTC</w:t>
            </w:r>
          </w:p>
        </w:tc>
      </w:tr>
    </w:tbl>
    <w:p w14:paraId="6ACDA326" w14:textId="77777777" w:rsidR="00DF5F7C" w:rsidRDefault="00DF5F7C" w:rsidP="003B1347">
      <w:pPr>
        <w:pStyle w:val="AltNormal"/>
        <w:rPr>
          <w:b/>
          <w:sz w:val="24"/>
        </w:rPr>
      </w:pPr>
    </w:p>
    <w:p w14:paraId="1B820FBE" w14:textId="0A3C9285" w:rsidR="00F612C7" w:rsidRDefault="00F411B1" w:rsidP="0084711D">
      <w:pPr>
        <w:ind w:left="708"/>
        <w:rPr>
          <w:rFonts w:ascii="Arial" w:eastAsia="Batang" w:hAnsi="Arial" w:cs="Arial"/>
          <w:sz w:val="22"/>
          <w:szCs w:val="22"/>
          <w:lang w:val="en-US" w:eastAsia="en-US"/>
        </w:rPr>
      </w:pPr>
      <w:r w:rsidRPr="008C6B0D">
        <w:rPr>
          <w:rFonts w:ascii="Arial" w:eastAsia="Batang" w:hAnsi="Arial" w:cs="Arial"/>
          <w:b/>
          <w:bCs/>
          <w:sz w:val="22"/>
          <w:szCs w:val="22"/>
          <w:lang w:val="en-US" w:eastAsia="en-US"/>
        </w:rPr>
        <w:t>NOTE</w:t>
      </w:r>
      <w:r w:rsidRPr="001247A9">
        <w:rPr>
          <w:rFonts w:ascii="Arial" w:eastAsia="Batang" w:hAnsi="Arial" w:cs="Arial"/>
          <w:sz w:val="22"/>
          <w:szCs w:val="22"/>
          <w:lang w:val="en-US" w:eastAsia="en-US"/>
        </w:rPr>
        <w:t xml:space="preserve">: Final Chair’s Notes will be made available shortly after the close of </w:t>
      </w:r>
      <w:r w:rsidR="00E50A5C">
        <w:rPr>
          <w:rFonts w:ascii="Arial" w:eastAsia="Batang" w:hAnsi="Arial" w:cs="Arial"/>
          <w:sz w:val="22"/>
          <w:szCs w:val="22"/>
          <w:lang w:val="en-US" w:eastAsia="en-US"/>
        </w:rPr>
        <w:t xml:space="preserve">the </w:t>
      </w:r>
      <w:r w:rsidRPr="001247A9">
        <w:rPr>
          <w:rFonts w:ascii="Arial" w:eastAsia="Batang" w:hAnsi="Arial" w:cs="Arial"/>
          <w:sz w:val="22"/>
          <w:szCs w:val="22"/>
          <w:lang w:val="en-US" w:eastAsia="en-US"/>
        </w:rPr>
        <w:t>meeting.</w:t>
      </w:r>
    </w:p>
    <w:p w14:paraId="0549E272" w14:textId="419312B1" w:rsidR="0026380E" w:rsidRDefault="0026380E" w:rsidP="0026380E">
      <w:pPr>
        <w:pStyle w:val="Heading1"/>
        <w:numPr>
          <w:ilvl w:val="0"/>
          <w:numId w:val="8"/>
        </w:numPr>
        <w:rPr>
          <w:b/>
          <w:bCs/>
          <w:color w:val="auto"/>
        </w:rPr>
      </w:pPr>
      <w:r w:rsidRPr="001247A9">
        <w:rPr>
          <w:b/>
          <w:bCs/>
          <w:color w:val="auto"/>
        </w:rPr>
        <w:t>Agenda:</w:t>
      </w:r>
    </w:p>
    <w:p w14:paraId="4240DB01" w14:textId="77777777" w:rsidR="00A86FAA" w:rsidRPr="00A86FAA" w:rsidRDefault="00A86FAA" w:rsidP="00A86FAA"/>
    <w:p w14:paraId="1CE613D2" w14:textId="4E2FF850" w:rsidR="00A86FAA" w:rsidRDefault="00A86FAA" w:rsidP="00DF5F7C">
      <w:pPr>
        <w:pStyle w:val="Heading2"/>
        <w:numPr>
          <w:ilvl w:val="1"/>
          <w:numId w:val="8"/>
        </w:numPr>
        <w:rPr>
          <w:b/>
          <w:bCs/>
          <w:color w:val="auto"/>
        </w:rPr>
      </w:pPr>
      <w:r>
        <w:rPr>
          <w:b/>
          <w:bCs/>
          <w:color w:val="auto"/>
        </w:rPr>
        <w:t xml:space="preserve">Agenda for </w:t>
      </w:r>
      <w:r w:rsidR="008C00B7">
        <w:rPr>
          <w:b/>
          <w:bCs/>
          <w:color w:val="auto"/>
        </w:rPr>
        <w:t>SA2</w:t>
      </w:r>
      <w:r w:rsidR="007E20B2">
        <w:rPr>
          <w:b/>
          <w:bCs/>
          <w:color w:val="auto"/>
        </w:rPr>
        <w:t>#161</w:t>
      </w:r>
      <w:r w:rsidRPr="001247A9">
        <w:rPr>
          <w:b/>
          <w:bCs/>
          <w:color w:val="auto"/>
        </w:rPr>
        <w:t xml:space="preserve"> </w:t>
      </w:r>
    </w:p>
    <w:p w14:paraId="587415E2" w14:textId="78785BEF" w:rsidR="00DF5F7C" w:rsidRDefault="00DF5F7C" w:rsidP="00DF5F7C"/>
    <w:tbl>
      <w:tblPr>
        <w:tblW w:w="13800"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8"/>
        <w:gridCol w:w="11282"/>
        <w:gridCol w:w="1710"/>
      </w:tblGrid>
      <w:tr w:rsidR="00DF5F7C" w:rsidRPr="003B3D10" w14:paraId="418C3CB2" w14:textId="77777777" w:rsidTr="00DF5F7C">
        <w:tc>
          <w:tcPr>
            <w:tcW w:w="808" w:type="dxa"/>
            <w:shd w:val="clear" w:color="auto" w:fill="9CC2E5" w:themeFill="accent1" w:themeFillTint="99"/>
          </w:tcPr>
          <w:p w14:paraId="11CBDAE0" w14:textId="77777777" w:rsidR="00DF5F7C" w:rsidRPr="003B3D10" w:rsidRDefault="00DF5F7C" w:rsidP="00402EBD">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AI#</w:t>
            </w:r>
          </w:p>
        </w:tc>
        <w:tc>
          <w:tcPr>
            <w:tcW w:w="12992" w:type="dxa"/>
            <w:gridSpan w:val="2"/>
            <w:shd w:val="clear" w:color="auto" w:fill="9CC2E5" w:themeFill="accent1" w:themeFillTint="99"/>
          </w:tcPr>
          <w:p w14:paraId="54988829" w14:textId="77777777" w:rsidR="00DF5F7C" w:rsidRPr="003B3D10" w:rsidRDefault="00DF5F7C" w:rsidP="00402EBD">
            <w:pPr>
              <w:tabs>
                <w:tab w:val="left" w:pos="6838"/>
              </w:tabs>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Topic</w:t>
            </w:r>
          </w:p>
        </w:tc>
      </w:tr>
      <w:tr w:rsidR="00DF5F7C" w:rsidRPr="003B3D10" w14:paraId="69443C86" w14:textId="77777777" w:rsidTr="00DF5F7C">
        <w:tc>
          <w:tcPr>
            <w:tcW w:w="808" w:type="dxa"/>
            <w:shd w:val="clear" w:color="auto" w:fill="92D050"/>
          </w:tcPr>
          <w:p w14:paraId="3C0162EA"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w:t>
            </w:r>
            <w:r>
              <w:rPr>
                <w:rFonts w:ascii="Arial" w:eastAsia="Batang" w:hAnsi="Arial" w:cs="Arial"/>
                <w:b/>
                <w:color w:val="auto"/>
                <w:sz w:val="18"/>
                <w:szCs w:val="18"/>
                <w:lang w:eastAsia="ar-SA"/>
              </w:rPr>
              <w:t>.1</w:t>
            </w:r>
          </w:p>
        </w:tc>
        <w:tc>
          <w:tcPr>
            <w:tcW w:w="12992" w:type="dxa"/>
            <w:gridSpan w:val="2"/>
            <w:shd w:val="clear" w:color="auto" w:fill="92D050"/>
          </w:tcPr>
          <w:p w14:paraId="1C3C7437" w14:textId="6E22B586" w:rsidR="00DF5F7C" w:rsidRPr="003B3D10" w:rsidRDefault="00DF5F7C" w:rsidP="00AF49CF">
            <w:pPr>
              <w:tabs>
                <w:tab w:val="left" w:pos="6838"/>
              </w:tabs>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lang w:eastAsia="ar-SA"/>
              </w:rPr>
              <w:t xml:space="preserve">Opening of the meeting  </w:t>
            </w:r>
            <w:r>
              <w:rPr>
                <w:rFonts w:ascii="Arial" w:eastAsia="Batang" w:hAnsi="Arial" w:cs="Arial"/>
                <w:b/>
                <w:color w:val="auto"/>
                <w:sz w:val="18"/>
                <w:szCs w:val="18"/>
                <w:lang w:eastAsia="ar-SA"/>
              </w:rPr>
              <w:t xml:space="preserve">                                                                                     </w:t>
            </w:r>
            <w:r>
              <w:rPr>
                <w:rFonts w:ascii="Arial" w:eastAsia="Batang" w:hAnsi="Arial" w:cs="Arial"/>
                <w:b/>
                <w:bCs/>
                <w:color w:val="FF0000"/>
                <w:sz w:val="18"/>
                <w:szCs w:val="18"/>
                <w:highlight w:val="yellow"/>
                <w:lang w:eastAsia="ar-SA"/>
              </w:rPr>
              <w:t>0</w:t>
            </w:r>
            <w:r w:rsidR="009B6FA3">
              <w:rPr>
                <w:rFonts w:ascii="Arial" w:eastAsia="Batang" w:hAnsi="Arial" w:cs="Arial"/>
                <w:b/>
                <w:bCs/>
                <w:color w:val="FF0000"/>
                <w:sz w:val="18"/>
                <w:szCs w:val="18"/>
                <w:highlight w:val="yellow"/>
                <w:lang w:eastAsia="ar-SA"/>
              </w:rPr>
              <w:t>900</w:t>
            </w:r>
            <w:r w:rsidRPr="003B3D10">
              <w:rPr>
                <w:rFonts w:ascii="Arial" w:eastAsia="Batang" w:hAnsi="Arial" w:cs="Arial"/>
                <w:b/>
                <w:bCs/>
                <w:color w:val="FF0000"/>
                <w:sz w:val="18"/>
                <w:szCs w:val="18"/>
                <w:highlight w:val="yellow"/>
                <w:lang w:eastAsia="ar-SA"/>
              </w:rPr>
              <w:t xml:space="preserve"> </w:t>
            </w:r>
            <w:r w:rsidR="00863BE3">
              <w:rPr>
                <w:rFonts w:ascii="Arial" w:eastAsia="Batang" w:hAnsi="Arial" w:cs="Arial"/>
                <w:b/>
                <w:bCs/>
                <w:color w:val="FF0000"/>
                <w:sz w:val="18"/>
                <w:szCs w:val="18"/>
                <w:highlight w:val="yellow"/>
                <w:lang w:eastAsia="ar-SA"/>
              </w:rPr>
              <w:t>local time</w:t>
            </w:r>
            <w:r w:rsidRPr="003B3D10">
              <w:rPr>
                <w:rFonts w:ascii="Arial" w:eastAsia="Batang" w:hAnsi="Arial" w:cs="Arial"/>
                <w:b/>
                <w:bCs/>
                <w:color w:val="FF0000"/>
                <w:sz w:val="18"/>
                <w:szCs w:val="18"/>
                <w:highlight w:val="yellow"/>
                <w:lang w:eastAsia="ar-SA"/>
              </w:rPr>
              <w:t xml:space="preserve"> </w:t>
            </w:r>
          </w:p>
        </w:tc>
      </w:tr>
      <w:tr w:rsidR="00DF5F7C" w:rsidRPr="003B3D10" w14:paraId="4E6D8F05" w14:textId="77777777" w:rsidTr="00DF5F7C">
        <w:trPr>
          <w:trHeight w:val="460"/>
        </w:trPr>
        <w:tc>
          <w:tcPr>
            <w:tcW w:w="808" w:type="dxa"/>
            <w:shd w:val="clear" w:color="auto" w:fill="92D050"/>
          </w:tcPr>
          <w:p w14:paraId="79D2CED2"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2</w:t>
            </w:r>
          </w:p>
        </w:tc>
        <w:tc>
          <w:tcPr>
            <w:tcW w:w="12992" w:type="dxa"/>
            <w:gridSpan w:val="2"/>
            <w:shd w:val="clear" w:color="auto" w:fill="92D050"/>
          </w:tcPr>
          <w:p w14:paraId="27554EF1"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 xml:space="preserve">genda </w:t>
            </w:r>
          </w:p>
        </w:tc>
      </w:tr>
      <w:tr w:rsidR="009B6FA3" w:rsidRPr="003B3D10" w14:paraId="125EA526" w14:textId="5D264D2E" w:rsidTr="009B6FA3">
        <w:trPr>
          <w:trHeight w:val="350"/>
        </w:trPr>
        <w:tc>
          <w:tcPr>
            <w:tcW w:w="808" w:type="dxa"/>
            <w:shd w:val="clear" w:color="auto" w:fill="auto"/>
          </w:tcPr>
          <w:p w14:paraId="5C147F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2.1</w:t>
            </w:r>
          </w:p>
        </w:tc>
        <w:tc>
          <w:tcPr>
            <w:tcW w:w="12992" w:type="dxa"/>
            <w:gridSpan w:val="2"/>
          </w:tcPr>
          <w:p w14:paraId="216BB455" w14:textId="3BF1D375" w:rsidR="009B6FA3" w:rsidRPr="003B3D10" w:rsidRDefault="009B6FA3" w:rsidP="009B6FA3">
            <w:pPr>
              <w:overflowPunct/>
              <w:autoSpaceDE/>
              <w:autoSpaceDN/>
              <w:adjustRightInd/>
              <w:spacing w:after="160" w:line="259" w:lineRule="auto"/>
              <w:textAlignment w:val="auto"/>
            </w:pPr>
            <w:r w:rsidRPr="00215BFC">
              <w:rPr>
                <w:rFonts w:ascii="Arial" w:eastAsia="Batang" w:hAnsi="Arial" w:cs="Arial"/>
                <w:b/>
                <w:color w:val="auto"/>
                <w:sz w:val="18"/>
                <w:szCs w:val="18"/>
                <w:lang w:eastAsia="ar-SA"/>
              </w:rPr>
              <w:t>IPR Call and Antitrust Reminder</w:t>
            </w:r>
          </w:p>
        </w:tc>
      </w:tr>
      <w:tr w:rsidR="009B6FA3" w:rsidRPr="003B3D10" w14:paraId="7C96DD4A" w14:textId="77777777" w:rsidTr="00DF5F7C">
        <w:tc>
          <w:tcPr>
            <w:tcW w:w="808" w:type="dxa"/>
            <w:shd w:val="clear" w:color="auto" w:fill="92D050"/>
          </w:tcPr>
          <w:p w14:paraId="53F268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w:t>
            </w:r>
          </w:p>
        </w:tc>
        <w:tc>
          <w:tcPr>
            <w:tcW w:w="12992" w:type="dxa"/>
            <w:gridSpan w:val="2"/>
            <w:shd w:val="clear" w:color="auto" w:fill="92D050"/>
          </w:tcPr>
          <w:p w14:paraId="15ADB9C2" w14:textId="23435089"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SA2#15</w:t>
            </w:r>
            <w:r w:rsidR="000E2941">
              <w:rPr>
                <w:rFonts w:ascii="Arial" w:eastAsia="Batang" w:hAnsi="Arial" w:cs="Arial"/>
                <w:b/>
                <w:color w:val="auto"/>
                <w:sz w:val="18"/>
                <w:szCs w:val="18"/>
                <w:lang w:eastAsia="ar-SA"/>
              </w:rPr>
              <w:t>7</w:t>
            </w:r>
            <w:r>
              <w:rPr>
                <w:rFonts w:ascii="Arial" w:eastAsia="Batang" w:hAnsi="Arial" w:cs="Arial"/>
                <w:b/>
                <w:color w:val="auto"/>
                <w:sz w:val="18"/>
                <w:szCs w:val="18"/>
                <w:lang w:eastAsia="ar-SA"/>
              </w:rPr>
              <w:t xml:space="preserve"> </w:t>
            </w:r>
            <w:r w:rsidRPr="003B3D10">
              <w:rPr>
                <w:rFonts w:ascii="Arial" w:eastAsia="Batang" w:hAnsi="Arial" w:cs="Arial"/>
                <w:b/>
                <w:color w:val="auto"/>
                <w:sz w:val="18"/>
                <w:szCs w:val="18"/>
                <w:lang w:eastAsia="ar-SA"/>
              </w:rPr>
              <w:t>Meeting report</w:t>
            </w:r>
          </w:p>
        </w:tc>
      </w:tr>
      <w:tr w:rsidR="009B6FA3" w:rsidRPr="003B3D10" w14:paraId="56E76822" w14:textId="77777777" w:rsidTr="00DF5F7C">
        <w:tc>
          <w:tcPr>
            <w:tcW w:w="808" w:type="dxa"/>
            <w:shd w:val="clear" w:color="auto" w:fill="92D050"/>
          </w:tcPr>
          <w:p w14:paraId="42B45A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p>
        </w:tc>
        <w:tc>
          <w:tcPr>
            <w:tcW w:w="12992" w:type="dxa"/>
            <w:gridSpan w:val="2"/>
            <w:shd w:val="clear" w:color="auto" w:fill="92D050"/>
          </w:tcPr>
          <w:p w14:paraId="1C1386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w:t>
            </w:r>
          </w:p>
        </w:tc>
      </w:tr>
      <w:tr w:rsidR="009B6FA3" w:rsidRPr="003B3D10" w14:paraId="184DAA99" w14:textId="77777777" w:rsidTr="00DF5F7C">
        <w:tc>
          <w:tcPr>
            <w:tcW w:w="808" w:type="dxa"/>
            <w:shd w:val="clear" w:color="auto" w:fill="FFFFFF"/>
          </w:tcPr>
          <w:p w14:paraId="0692B5C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4.1</w:t>
            </w:r>
          </w:p>
        </w:tc>
        <w:tc>
          <w:tcPr>
            <w:tcW w:w="12992" w:type="dxa"/>
            <w:gridSpan w:val="2"/>
            <w:shd w:val="clear" w:color="auto" w:fill="FFFFFF"/>
          </w:tcPr>
          <w:p w14:paraId="4554231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issues and Incoming LSs</w:t>
            </w:r>
          </w:p>
        </w:tc>
      </w:tr>
      <w:tr w:rsidR="009B6FA3" w:rsidRPr="003B3D10" w14:paraId="505497D6" w14:textId="77777777" w:rsidTr="00DF5F7C">
        <w:tc>
          <w:tcPr>
            <w:tcW w:w="808" w:type="dxa"/>
            <w:shd w:val="clear" w:color="auto" w:fill="FFFFFF"/>
          </w:tcPr>
          <w:p w14:paraId="769664E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r>
              <w:rPr>
                <w:rFonts w:ascii="Arial" w:eastAsia="Batang" w:hAnsi="Arial" w:cs="Arial"/>
                <w:b/>
                <w:color w:val="auto"/>
                <w:sz w:val="18"/>
                <w:szCs w:val="18"/>
                <w:lang w:eastAsia="ar-SA"/>
              </w:rPr>
              <w:t>2</w:t>
            </w:r>
          </w:p>
        </w:tc>
        <w:tc>
          <w:tcPr>
            <w:tcW w:w="12992" w:type="dxa"/>
            <w:gridSpan w:val="2"/>
            <w:shd w:val="clear" w:color="auto" w:fill="FFFFFF"/>
          </w:tcPr>
          <w:p w14:paraId="02AAE4E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P-CRs/CRs related to use of inclusive language in 3GPP</w:t>
            </w:r>
          </w:p>
        </w:tc>
      </w:tr>
      <w:tr w:rsidR="009B6FA3" w:rsidRPr="003B3D10" w14:paraId="2AD1BEFF" w14:textId="77777777" w:rsidTr="00DF5F7C">
        <w:tc>
          <w:tcPr>
            <w:tcW w:w="808" w:type="dxa"/>
            <w:shd w:val="clear" w:color="auto" w:fill="92D050"/>
          </w:tcPr>
          <w:p w14:paraId="5851C02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5</w:t>
            </w:r>
          </w:p>
        </w:tc>
        <w:tc>
          <w:tcPr>
            <w:tcW w:w="12992" w:type="dxa"/>
            <w:gridSpan w:val="2"/>
            <w:shd w:val="clear" w:color="auto" w:fill="92D050"/>
          </w:tcPr>
          <w:p w14:paraId="5344DEE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Pre-Rel-17 Maintenance (excluding all 5G topics)</w:t>
            </w:r>
          </w:p>
          <w:p w14:paraId="1428E645" w14:textId="1E3CDE21"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p>
          <w:p w14:paraId="00169314" w14:textId="097C8459"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014B8B64" w14:textId="77777777" w:rsidTr="00DF5F7C">
        <w:tc>
          <w:tcPr>
            <w:tcW w:w="808" w:type="dxa"/>
            <w:shd w:val="clear" w:color="auto" w:fill="FFFFFF"/>
          </w:tcPr>
          <w:p w14:paraId="4B98FD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5.1</w:t>
            </w:r>
          </w:p>
        </w:tc>
        <w:tc>
          <w:tcPr>
            <w:tcW w:w="12992" w:type="dxa"/>
            <w:gridSpan w:val="2"/>
            <w:shd w:val="clear" w:color="auto" w:fill="FFFFFF"/>
          </w:tcPr>
          <w:p w14:paraId="473A437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3GPP Packet Access Maintenance</w:t>
            </w:r>
          </w:p>
          <w:p w14:paraId="213A4967"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relate to 3GPP access related aspects and for any work items from that area, like: SAE, CSFB, DÉCOR, MTC, C</w:t>
            </w:r>
            <w:r>
              <w:rPr>
                <w:rFonts w:ascii="Arial" w:eastAsia="Batang" w:hAnsi="Arial" w:cs="Arial"/>
                <w:color w:val="auto"/>
                <w:sz w:val="18"/>
                <w:szCs w:val="18"/>
                <w:lang w:eastAsia="ar-SA"/>
              </w:rPr>
              <w:t>I</w:t>
            </w:r>
            <w:r w:rsidRPr="003B3D10">
              <w:rPr>
                <w:rFonts w:ascii="Arial" w:eastAsia="Batang" w:hAnsi="Arial" w:cs="Arial"/>
                <w:color w:val="auto"/>
                <w:sz w:val="18"/>
                <w:szCs w:val="18"/>
                <w:lang w:eastAsia="ar-SA"/>
              </w:rPr>
              <w:t>oT, CUPS, V2X, EDCE5, ProSe_WLAN_DD_Stage2, PARLOS</w:t>
            </w:r>
          </w:p>
          <w:p w14:paraId="541EB7DA"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3GPP Access. Also alignment to past features (e.g. SAES) related to 3GPP access related aspects and alignment to diverse features specified by other working groups.</w:t>
            </w:r>
          </w:p>
        </w:tc>
      </w:tr>
      <w:tr w:rsidR="009B6FA3" w:rsidRPr="003B3D10" w14:paraId="0A7FB58F" w14:textId="77777777" w:rsidTr="00DF5F7C">
        <w:tc>
          <w:tcPr>
            <w:tcW w:w="808" w:type="dxa"/>
            <w:shd w:val="clear" w:color="auto" w:fill="FFFFFF"/>
          </w:tcPr>
          <w:p w14:paraId="4A2F26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5.2</w:t>
            </w:r>
          </w:p>
        </w:tc>
        <w:tc>
          <w:tcPr>
            <w:tcW w:w="12992" w:type="dxa"/>
            <w:gridSpan w:val="2"/>
            <w:shd w:val="clear" w:color="auto" w:fill="FFFFFF"/>
          </w:tcPr>
          <w:p w14:paraId="0DDBB54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QoS and PCC Maintenance</w:t>
            </w:r>
          </w:p>
          <w:p w14:paraId="40C5468B"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QoS and PCC, including the policy related aspects of other Wis like from SAE, but also work items specific for that area like FMSS. </w:t>
            </w:r>
          </w:p>
          <w:p w14:paraId="6B302AB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QoS and PCC. Also QoS and PCC related alignments to past features (e.g. SAES) and alignment to diverse features specified by other working groups.</w:t>
            </w:r>
          </w:p>
        </w:tc>
      </w:tr>
      <w:tr w:rsidR="009B6FA3" w:rsidRPr="003B3D10" w14:paraId="6EF10000" w14:textId="77777777" w:rsidTr="00DF5F7C">
        <w:tc>
          <w:tcPr>
            <w:tcW w:w="808" w:type="dxa"/>
            <w:shd w:val="clear" w:color="auto" w:fill="auto"/>
          </w:tcPr>
          <w:p w14:paraId="6064DFF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5.3</w:t>
            </w:r>
          </w:p>
        </w:tc>
        <w:tc>
          <w:tcPr>
            <w:tcW w:w="12992" w:type="dxa"/>
            <w:gridSpan w:val="2"/>
            <w:shd w:val="clear" w:color="auto" w:fill="auto"/>
          </w:tcPr>
          <w:p w14:paraId="18F0658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Non-3GPP Access Maintenance </w:t>
            </w:r>
          </w:p>
          <w:p w14:paraId="59742710"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relate to non-3GPP access related aspects and for any work items from that area, like: SEW1, VoWLAN.</w:t>
            </w:r>
          </w:p>
          <w:p w14:paraId="580B7909"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non-3GPP Access. Also for alignment to non-3GPP aspects from past features (e.g. SAES) and for alignment to diverse features specified by other working groups, etc.</w:t>
            </w:r>
          </w:p>
        </w:tc>
      </w:tr>
      <w:tr w:rsidR="009B6FA3" w:rsidRPr="003B3D10" w14:paraId="01F3F882" w14:textId="77777777" w:rsidTr="00DF5F7C">
        <w:tc>
          <w:tcPr>
            <w:tcW w:w="808" w:type="dxa"/>
            <w:shd w:val="clear" w:color="auto" w:fill="auto"/>
          </w:tcPr>
          <w:p w14:paraId="2E99EF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5.4</w:t>
            </w:r>
          </w:p>
        </w:tc>
        <w:tc>
          <w:tcPr>
            <w:tcW w:w="12992" w:type="dxa"/>
            <w:gridSpan w:val="2"/>
            <w:shd w:val="clear" w:color="auto" w:fill="auto"/>
          </w:tcPr>
          <w:p w14:paraId="629118E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IMS and IMS-Related Maintenance </w:t>
            </w:r>
          </w:p>
          <w:p w14:paraId="737483A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are IMS-related and similar aspects and for any work items from that area, like: IMS, Emergency, PS_data_off.</w:t>
            </w:r>
          </w:p>
          <w:p w14:paraId="57EB403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IMS-related. Also for alignment to IMS-related and similar aspects from past features and for alignment to diverse features specified by other working groups, etc.</w:t>
            </w:r>
          </w:p>
        </w:tc>
      </w:tr>
      <w:tr w:rsidR="009B6FA3" w:rsidRPr="003B3D10" w14:paraId="16B6E39B" w14:textId="77777777" w:rsidTr="00DF5F7C">
        <w:tc>
          <w:tcPr>
            <w:tcW w:w="808" w:type="dxa"/>
            <w:shd w:val="clear" w:color="auto" w:fill="92D050"/>
          </w:tcPr>
          <w:p w14:paraId="0791556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w:t>
            </w:r>
          </w:p>
        </w:tc>
        <w:tc>
          <w:tcPr>
            <w:tcW w:w="12992" w:type="dxa"/>
            <w:gridSpan w:val="2"/>
            <w:shd w:val="clear" w:color="auto" w:fill="92D050"/>
          </w:tcPr>
          <w:p w14:paraId="6D859FB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Rel-15/Rel-16 Maintenance for 5G (only related to 5GS_Ph1 Work Item)</w:t>
            </w:r>
          </w:p>
          <w:p w14:paraId="3A4D1DC4" w14:textId="21EE238C"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3B7BC14B" w14:textId="61ED19DD" w:rsidR="009B6FA3" w:rsidRPr="003B3D10" w:rsidRDefault="009B6FA3" w:rsidP="009B6FA3">
            <w:pPr>
              <w:suppressAutoHyphens/>
              <w:overflowPunct/>
              <w:autoSpaceDE/>
              <w:autoSpaceDN/>
              <w:adjustRightInd/>
              <w:spacing w:after="120"/>
              <w:ind w:left="405" w:hanging="405"/>
              <w:textAlignment w:val="auto"/>
              <w:rPr>
                <w:rFonts w:ascii="Arial" w:hAnsi="Arial" w:cs="Arial"/>
                <w:b/>
                <w:sz w:val="18"/>
                <w:szCs w:val="18"/>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4794F83A" w14:textId="77777777" w:rsidTr="00DF5F7C">
        <w:tc>
          <w:tcPr>
            <w:tcW w:w="808" w:type="dxa"/>
            <w:shd w:val="clear" w:color="auto" w:fill="auto"/>
          </w:tcPr>
          <w:p w14:paraId="01467B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w:t>
            </w:r>
          </w:p>
        </w:tc>
        <w:tc>
          <w:tcPr>
            <w:tcW w:w="12992" w:type="dxa"/>
            <w:gridSpan w:val="2"/>
            <w:shd w:val="clear" w:color="auto" w:fill="auto"/>
          </w:tcPr>
          <w:p w14:paraId="0807BCF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General aspects, concepts and reference models</w:t>
            </w:r>
          </w:p>
          <w:p w14:paraId="2BEA1020" w14:textId="77777777" w:rsidR="009B6FA3" w:rsidRPr="003B3D10" w:rsidRDefault="009B6FA3" w:rsidP="009B6FA3">
            <w:pPr>
              <w:suppressAutoHyphens/>
              <w:overflowPunct/>
              <w:autoSpaceDE/>
              <w:autoSpaceDN/>
              <w:adjustRightInd/>
              <w:spacing w:after="120"/>
              <w:ind w:left="405" w:hanging="405"/>
              <w:textAlignment w:val="auto"/>
              <w:rPr>
                <w:rFonts w:ascii="Arial" w:hAnsi="Arial" w:cs="Arial"/>
                <w:sz w:val="18"/>
                <w:szCs w:val="18"/>
              </w:rPr>
            </w:pPr>
            <w:r w:rsidRPr="003B3D10">
              <w:rPr>
                <w:rFonts w:ascii="Arial" w:eastAsia="Batang" w:hAnsi="Arial" w:cs="Arial"/>
                <w:color w:val="auto"/>
                <w:sz w:val="18"/>
                <w:szCs w:val="18"/>
                <w:lang w:eastAsia="ar-SA"/>
              </w:rPr>
              <w:t>High level function descriptions that don</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t fit under any of the other, more specific agenda items. Reference models.</w:t>
            </w:r>
          </w:p>
        </w:tc>
      </w:tr>
      <w:tr w:rsidR="009B6FA3" w:rsidRPr="003B3D10" w14:paraId="5ACC3768" w14:textId="77777777" w:rsidTr="00DF5F7C">
        <w:tc>
          <w:tcPr>
            <w:tcW w:w="808" w:type="dxa"/>
            <w:shd w:val="clear" w:color="auto" w:fill="auto"/>
          </w:tcPr>
          <w:p w14:paraId="3903998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6.2</w:t>
            </w:r>
          </w:p>
        </w:tc>
        <w:tc>
          <w:tcPr>
            <w:tcW w:w="12992" w:type="dxa"/>
            <w:gridSpan w:val="2"/>
            <w:shd w:val="clear" w:color="auto" w:fill="auto"/>
          </w:tcPr>
          <w:p w14:paraId="5A26467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Access Control, RM and CM functions and procedure flows</w:t>
            </w:r>
          </w:p>
          <w:p w14:paraId="096AC67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registration management procedures and RM and CM state models as long as common for 3GPP and non3GPP accesses. Related services/service operations where the AMF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AC, RM and CM. Any impacts from virtual environments that affect RM/CM.</w:t>
            </w:r>
          </w:p>
          <w:p w14:paraId="604D48CE"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Any 3GPP or non3GPP access specific aspects of states or registration management procedures are for 6.7 or 6.10 respectively.</w:t>
            </w:r>
          </w:p>
        </w:tc>
      </w:tr>
      <w:tr w:rsidR="009B6FA3" w:rsidRPr="003B3D10" w14:paraId="5809D1A2" w14:textId="77777777" w:rsidTr="00DF5F7C">
        <w:tc>
          <w:tcPr>
            <w:tcW w:w="808" w:type="dxa"/>
            <w:shd w:val="clear" w:color="auto" w:fill="auto"/>
          </w:tcPr>
          <w:p w14:paraId="67766DB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6.3</w:t>
            </w:r>
          </w:p>
        </w:tc>
        <w:tc>
          <w:tcPr>
            <w:tcW w:w="12992" w:type="dxa"/>
            <w:gridSpan w:val="2"/>
            <w:shd w:val="clear" w:color="auto" w:fill="auto"/>
          </w:tcPr>
          <w:p w14:paraId="455B022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Session management and continuity functions and flows</w:t>
            </w:r>
          </w:p>
          <w:p w14:paraId="4F6D9C3B"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 xml:space="preserve">Related high level function descriptions. Perhaps state models. Related system procedure flows. Related services/service operations where the SMF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SM.</w:t>
            </w:r>
          </w:p>
        </w:tc>
      </w:tr>
      <w:tr w:rsidR="009B6FA3" w:rsidRPr="003B3D10" w14:paraId="33878BCE" w14:textId="77777777" w:rsidTr="00DF5F7C">
        <w:tc>
          <w:tcPr>
            <w:tcW w:w="808" w:type="dxa"/>
            <w:shd w:val="clear" w:color="auto" w:fill="auto"/>
          </w:tcPr>
          <w:p w14:paraId="0BBC255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6.4</w:t>
            </w:r>
          </w:p>
        </w:tc>
        <w:tc>
          <w:tcPr>
            <w:tcW w:w="12992" w:type="dxa"/>
            <w:gridSpan w:val="2"/>
            <w:shd w:val="clear" w:color="auto" w:fill="auto"/>
          </w:tcPr>
          <w:p w14:paraId="4BF2681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Security related functions and flows</w:t>
            </w:r>
          </w:p>
          <w:p w14:paraId="2D90AF4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9B6FA3" w:rsidRPr="003B3D10" w14:paraId="0703EC3A" w14:textId="77777777" w:rsidTr="00DF5F7C">
        <w:tc>
          <w:tcPr>
            <w:tcW w:w="808" w:type="dxa"/>
            <w:shd w:val="clear" w:color="auto" w:fill="auto"/>
          </w:tcPr>
          <w:p w14:paraId="720B34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6.5</w:t>
            </w:r>
          </w:p>
        </w:tc>
        <w:tc>
          <w:tcPr>
            <w:tcW w:w="12992" w:type="dxa"/>
            <w:gridSpan w:val="2"/>
            <w:shd w:val="clear" w:color="auto" w:fill="auto"/>
          </w:tcPr>
          <w:p w14:paraId="32E25F57" w14:textId="77777777" w:rsidR="009B6FA3" w:rsidRPr="003B3D10" w:rsidRDefault="009B6FA3" w:rsidP="009B6FA3">
            <w:pPr>
              <w:rPr>
                <w:rFonts w:ascii="Arial" w:hAnsi="Arial" w:cs="Arial"/>
                <w:b/>
                <w:sz w:val="18"/>
                <w:szCs w:val="18"/>
              </w:rPr>
            </w:pPr>
            <w:r w:rsidRPr="003B3D10">
              <w:rPr>
                <w:rFonts w:ascii="Arial" w:hAnsi="Arial" w:cs="Arial"/>
                <w:b/>
                <w:sz w:val="18"/>
                <w:szCs w:val="18"/>
              </w:rPr>
              <w:t>QoS concept and functionality</w:t>
            </w:r>
          </w:p>
          <w:p w14:paraId="31705FB4"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Related high level function descriptions. Related system procedure flows. Related service based procedures. Any QoS related aspects from specific services support.</w:t>
            </w:r>
          </w:p>
        </w:tc>
      </w:tr>
      <w:tr w:rsidR="009B6FA3" w:rsidRPr="003B3D10" w14:paraId="2F42F7AE" w14:textId="77777777" w:rsidTr="00DF5F7C">
        <w:tc>
          <w:tcPr>
            <w:tcW w:w="808" w:type="dxa"/>
            <w:shd w:val="clear" w:color="auto" w:fill="auto"/>
          </w:tcPr>
          <w:p w14:paraId="3C8A199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6.6</w:t>
            </w:r>
          </w:p>
        </w:tc>
        <w:tc>
          <w:tcPr>
            <w:tcW w:w="12992" w:type="dxa"/>
            <w:gridSpan w:val="2"/>
            <w:shd w:val="clear" w:color="auto" w:fill="auto"/>
          </w:tcPr>
          <w:p w14:paraId="19041890" w14:textId="77777777" w:rsidR="009B6FA3" w:rsidRPr="003B3D10" w:rsidRDefault="009B6FA3" w:rsidP="009B6FA3">
            <w:pPr>
              <w:rPr>
                <w:rFonts w:ascii="Arial" w:hAnsi="Arial" w:cs="Arial"/>
                <w:b/>
                <w:sz w:val="18"/>
                <w:szCs w:val="18"/>
              </w:rPr>
            </w:pPr>
            <w:r w:rsidRPr="003B3D10">
              <w:rPr>
                <w:rFonts w:ascii="Arial" w:hAnsi="Arial" w:cs="Arial"/>
                <w:b/>
                <w:sz w:val="18"/>
                <w:szCs w:val="18"/>
              </w:rPr>
              <w:t>Policy and charging control</w:t>
            </w:r>
          </w:p>
          <w:p w14:paraId="4D2EFEF7"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services/service operations where the PCF is the </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NF producer</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w:t>
            </w:r>
          </w:p>
        </w:tc>
      </w:tr>
      <w:tr w:rsidR="009B6FA3" w:rsidRPr="003B3D10" w14:paraId="26B88983" w14:textId="77777777" w:rsidTr="00B0732D">
        <w:trPr>
          <w:trHeight w:val="2375"/>
        </w:trPr>
        <w:tc>
          <w:tcPr>
            <w:tcW w:w="808" w:type="dxa"/>
            <w:shd w:val="clear" w:color="auto" w:fill="auto"/>
          </w:tcPr>
          <w:p w14:paraId="3724985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6.7</w:t>
            </w:r>
          </w:p>
        </w:tc>
        <w:tc>
          <w:tcPr>
            <w:tcW w:w="12992" w:type="dxa"/>
            <w:gridSpan w:val="2"/>
            <w:shd w:val="clear" w:color="auto" w:fill="auto"/>
          </w:tcPr>
          <w:p w14:paraId="11F4278E" w14:textId="77777777" w:rsidR="009B6FA3" w:rsidRPr="003B3D10" w:rsidRDefault="009B6FA3" w:rsidP="009B6FA3">
            <w:pPr>
              <w:rPr>
                <w:rFonts w:ascii="Arial" w:hAnsi="Arial" w:cs="Arial"/>
                <w:b/>
                <w:sz w:val="18"/>
                <w:szCs w:val="18"/>
              </w:rPr>
            </w:pPr>
            <w:r w:rsidRPr="003B3D10">
              <w:rPr>
                <w:rFonts w:ascii="Arial" w:hAnsi="Arial" w:cs="Arial"/>
                <w:b/>
                <w:sz w:val="18"/>
                <w:szCs w:val="18"/>
              </w:rPr>
              <w:t>3GPP access specific functionality and flows</w:t>
            </w:r>
          </w:p>
          <w:p w14:paraId="5E9E3B0A"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Related high level functions and procedures, including 3GGP access related specifics of RM and CM states and registration procedures. Related service based procedures, if primarily motivated by the procedures here. Also on radio and CN idle related aspects, i.e. including aspects of RRC_inactive.</w:t>
            </w:r>
          </w:p>
          <w:p w14:paraId="774BE145"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3GPP access specifics of RM and CM states. Registration area management and area restriction handling. 3GPP access specific aspects of the registration management procedure.</w:t>
            </w:r>
          </w:p>
          <w:p w14:paraId="350E10D3"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MICO, Handover procedures, Service Request procedures and related, including selective activation of UP connections</w:t>
            </w:r>
          </w:p>
          <w:p w14:paraId="77A832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Service Request with impact on SMF/UPF like changing those NFs is considered under 6.3. </w:t>
            </w:r>
          </w:p>
        </w:tc>
      </w:tr>
      <w:tr w:rsidR="009B6FA3" w:rsidRPr="003B3D10" w14:paraId="0F71D4B5" w14:textId="77777777" w:rsidTr="00DF5F7C">
        <w:trPr>
          <w:trHeight w:val="1952"/>
        </w:trPr>
        <w:tc>
          <w:tcPr>
            <w:tcW w:w="808" w:type="dxa"/>
            <w:shd w:val="clear" w:color="auto" w:fill="auto"/>
          </w:tcPr>
          <w:p w14:paraId="10803B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6.8</w:t>
            </w:r>
          </w:p>
          <w:p w14:paraId="226E368F" w14:textId="77777777" w:rsidR="009B6FA3" w:rsidRPr="003B3D10" w:rsidRDefault="009B6FA3" w:rsidP="009B6FA3">
            <w:pPr>
              <w:suppressAutoHyphens/>
              <w:spacing w:after="120"/>
              <w:rPr>
                <w:rFonts w:ascii="Arial" w:eastAsia="Batang" w:hAnsi="Arial" w:cs="Arial"/>
                <w:b/>
                <w:color w:val="auto"/>
                <w:sz w:val="18"/>
                <w:szCs w:val="18"/>
                <w:lang w:eastAsia="ar-SA"/>
              </w:rPr>
            </w:pPr>
          </w:p>
        </w:tc>
        <w:tc>
          <w:tcPr>
            <w:tcW w:w="12992" w:type="dxa"/>
            <w:gridSpan w:val="2"/>
            <w:shd w:val="clear" w:color="auto" w:fill="auto"/>
          </w:tcPr>
          <w:p w14:paraId="792FCEC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Specific services support </w:t>
            </w:r>
          </w:p>
          <w:p w14:paraId="3A1CCF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Any QoS related aspects from specific services support, like MPS, are handled under 6.5.</w:t>
            </w:r>
          </w:p>
          <w:p w14:paraId="7E5B1E1D"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NAS level procedures and functions that are needed to support or enable specific services, e.g. for carrying SMS.</w:t>
            </w:r>
          </w:p>
          <w:p w14:paraId="089F3A2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All common NAS procedures/support for users like SM or SMS should be under 6.2. Here should be only users of common NAS, like SMS specific NAS or like NAS for Location Services. SM specific NAS is under 6.3.</w:t>
            </w:r>
          </w:p>
          <w:p w14:paraId="5F87525E"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SMS, PWS, IMS or Location Services procedures and functions that are above or outside NAS.</w:t>
            </w:r>
          </w:p>
        </w:tc>
      </w:tr>
      <w:tr w:rsidR="009B6FA3" w:rsidRPr="003B3D10" w14:paraId="31D24978" w14:textId="77777777" w:rsidTr="00DF5F7C">
        <w:tc>
          <w:tcPr>
            <w:tcW w:w="808" w:type="dxa"/>
            <w:shd w:val="clear" w:color="auto" w:fill="auto"/>
          </w:tcPr>
          <w:p w14:paraId="1CF9E0E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6.9</w:t>
            </w:r>
          </w:p>
        </w:tc>
        <w:tc>
          <w:tcPr>
            <w:tcW w:w="12992" w:type="dxa"/>
            <w:gridSpan w:val="2"/>
            <w:shd w:val="clear" w:color="auto" w:fill="auto"/>
          </w:tcPr>
          <w:p w14:paraId="3935936C" w14:textId="77777777" w:rsidR="009B6FA3" w:rsidRPr="003B3D10" w:rsidRDefault="009B6FA3" w:rsidP="009B6FA3">
            <w:pPr>
              <w:suppressAutoHyphens/>
              <w:overflowPunct/>
              <w:autoSpaceDE/>
              <w:autoSpaceDN/>
              <w:adjustRightInd/>
              <w:spacing w:after="120"/>
              <w:textAlignment w:val="auto"/>
              <w:rPr>
                <w:rFonts w:ascii="Arial" w:hAnsi="Arial" w:cs="Arial"/>
                <w:b/>
                <w:sz w:val="18"/>
                <w:szCs w:val="18"/>
              </w:rPr>
            </w:pPr>
            <w:r w:rsidRPr="003B3D10">
              <w:rPr>
                <w:rFonts w:ascii="Arial" w:hAnsi="Arial" w:cs="Arial"/>
                <w:b/>
                <w:sz w:val="18"/>
                <w:szCs w:val="18"/>
              </w:rPr>
              <w:t>Interworking and Migration</w:t>
            </w:r>
          </w:p>
          <w:p w14:paraId="5765751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9B6FA3" w:rsidRPr="003B3D10" w14:paraId="68FF5197" w14:textId="77777777" w:rsidTr="00DF5F7C">
        <w:tc>
          <w:tcPr>
            <w:tcW w:w="808" w:type="dxa"/>
            <w:shd w:val="clear" w:color="auto" w:fill="auto"/>
          </w:tcPr>
          <w:p w14:paraId="6B5941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6.10 </w:t>
            </w:r>
          </w:p>
        </w:tc>
        <w:tc>
          <w:tcPr>
            <w:tcW w:w="12992" w:type="dxa"/>
            <w:gridSpan w:val="2"/>
            <w:shd w:val="clear" w:color="auto" w:fill="auto"/>
          </w:tcPr>
          <w:p w14:paraId="5A34D0E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Non-3GPP access specific functionality and flows</w:t>
            </w:r>
          </w:p>
          <w:p w14:paraId="37402D7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Related high level function descriptions including non3GPP access related specifics of RM and CM states and registration procedures. Related system procedure flows. Related service based procedures.</w:t>
            </w:r>
          </w:p>
        </w:tc>
      </w:tr>
      <w:tr w:rsidR="009B6FA3" w:rsidRPr="003B3D10" w14:paraId="288890F6" w14:textId="77777777" w:rsidTr="00DF5F7C">
        <w:tc>
          <w:tcPr>
            <w:tcW w:w="808" w:type="dxa"/>
            <w:shd w:val="clear" w:color="auto" w:fill="auto"/>
          </w:tcPr>
          <w:p w14:paraId="25EA0D3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6.11</w:t>
            </w:r>
          </w:p>
        </w:tc>
        <w:tc>
          <w:tcPr>
            <w:tcW w:w="12992" w:type="dxa"/>
            <w:gridSpan w:val="2"/>
            <w:shd w:val="clear" w:color="auto" w:fill="auto"/>
          </w:tcPr>
          <w:p w14:paraId="1F0A888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Framework functions</w:t>
            </w:r>
          </w:p>
          <w:p w14:paraId="72251CD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Related system procedure flows. Related services/service operations for </w:t>
            </w:r>
            <w:r>
              <w:rPr>
                <w:rFonts w:ascii="Arial" w:hAnsi="Arial" w:cs="Arial"/>
                <w:sz w:val="18"/>
                <w:szCs w:val="18"/>
                <w:lang w:eastAsia="ar-SA"/>
              </w:rPr>
              <w:t>"</w:t>
            </w:r>
            <w:r w:rsidRPr="003B3D10">
              <w:rPr>
                <w:rFonts w:ascii="Arial" w:hAnsi="Arial" w:cs="Arial"/>
                <w:sz w:val="18"/>
                <w:szCs w:val="18"/>
                <w:lang w:eastAsia="ar-SA"/>
              </w:rPr>
              <w:t>NF producers</w:t>
            </w:r>
            <w:r>
              <w:rPr>
                <w:rFonts w:ascii="Arial" w:hAnsi="Arial" w:cs="Arial"/>
                <w:sz w:val="18"/>
                <w:szCs w:val="18"/>
                <w:lang w:eastAsia="ar-SA"/>
              </w:rPr>
              <w:t>"</w:t>
            </w:r>
            <w:r w:rsidRPr="003B3D10">
              <w:rPr>
                <w:rFonts w:ascii="Arial" w:hAnsi="Arial" w:cs="Arial"/>
                <w:sz w:val="18"/>
                <w:szCs w:val="18"/>
                <w:lang w:eastAsia="ar-SA"/>
              </w:rPr>
              <w:t xml:space="preserve"> like NRF or UDM. Function/service registration, discovery, authorisation of usage, ...</w:t>
            </w:r>
          </w:p>
        </w:tc>
      </w:tr>
      <w:tr w:rsidR="009B6FA3" w:rsidRPr="00E024A0" w14:paraId="4F500D02" w14:textId="77777777" w:rsidTr="00DF5F7C">
        <w:tc>
          <w:tcPr>
            <w:tcW w:w="808" w:type="dxa"/>
            <w:shd w:val="clear" w:color="auto" w:fill="92D050"/>
          </w:tcPr>
          <w:p w14:paraId="1A2DFC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w:t>
            </w:r>
          </w:p>
        </w:tc>
        <w:tc>
          <w:tcPr>
            <w:tcW w:w="12992" w:type="dxa"/>
            <w:gridSpan w:val="2"/>
            <w:shd w:val="clear" w:color="auto" w:fill="92D050"/>
          </w:tcPr>
          <w:p w14:paraId="7147BFE6" w14:textId="77777777" w:rsidR="009B6FA3"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Rel-16 Maintenance for 5G (excluding 5GS_Ph1) </w:t>
            </w:r>
          </w:p>
          <w:p w14:paraId="6899D7AF" w14:textId="2376DBC2"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70F43B99" w14:textId="60062D6B"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59F97A85" w14:textId="77777777" w:rsidTr="00DF5F7C">
        <w:tc>
          <w:tcPr>
            <w:tcW w:w="808" w:type="dxa"/>
            <w:shd w:val="clear" w:color="auto" w:fill="auto"/>
          </w:tcPr>
          <w:p w14:paraId="4D0FD71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p>
        </w:tc>
        <w:tc>
          <w:tcPr>
            <w:tcW w:w="12992" w:type="dxa"/>
            <w:gridSpan w:val="2"/>
            <w:shd w:val="clear" w:color="auto" w:fill="auto"/>
          </w:tcPr>
          <w:p w14:paraId="73BBBDF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3GPP support of advanced V2X services (eV2XARC)</w:t>
            </w:r>
          </w:p>
        </w:tc>
      </w:tr>
      <w:tr w:rsidR="009B6FA3" w:rsidRPr="003B3D10" w14:paraId="71CFEEFD" w14:textId="77777777" w:rsidTr="00DF5F7C">
        <w:tc>
          <w:tcPr>
            <w:tcW w:w="808" w:type="dxa"/>
            <w:shd w:val="clear" w:color="auto" w:fill="auto"/>
          </w:tcPr>
          <w:p w14:paraId="52DE1A6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7.2</w:t>
            </w:r>
          </w:p>
        </w:tc>
        <w:tc>
          <w:tcPr>
            <w:tcW w:w="12992" w:type="dxa"/>
            <w:gridSpan w:val="2"/>
            <w:shd w:val="clear" w:color="auto" w:fill="auto"/>
          </w:tcPr>
          <w:p w14:paraId="2DA6E1D1"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Wireless and Wireline Convergence for the 5G system architecture (5WWC)</w:t>
            </w:r>
          </w:p>
        </w:tc>
      </w:tr>
      <w:tr w:rsidR="009B6FA3" w:rsidRPr="003B3D10" w14:paraId="7EFC6BB2" w14:textId="77777777" w:rsidTr="00DF5F7C">
        <w:tc>
          <w:tcPr>
            <w:tcW w:w="808" w:type="dxa"/>
            <w:shd w:val="clear" w:color="auto" w:fill="auto"/>
          </w:tcPr>
          <w:p w14:paraId="511047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7.3</w:t>
            </w:r>
          </w:p>
        </w:tc>
        <w:tc>
          <w:tcPr>
            <w:tcW w:w="12992" w:type="dxa"/>
            <w:gridSpan w:val="2"/>
            <w:shd w:val="clear" w:color="auto" w:fill="auto"/>
          </w:tcPr>
          <w:p w14:paraId="789534B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Access Traffic Steering, Switch and Splitting support in the 5G system architecture (ATSSS)</w:t>
            </w:r>
          </w:p>
        </w:tc>
      </w:tr>
      <w:tr w:rsidR="009B6FA3" w:rsidRPr="003B3D10" w14:paraId="7A3EB6AD" w14:textId="77777777" w:rsidTr="00DF5F7C">
        <w:tc>
          <w:tcPr>
            <w:tcW w:w="808" w:type="dxa"/>
            <w:shd w:val="clear" w:color="auto" w:fill="auto"/>
          </w:tcPr>
          <w:p w14:paraId="34BC90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7.4</w:t>
            </w:r>
          </w:p>
        </w:tc>
        <w:tc>
          <w:tcPr>
            <w:tcW w:w="12992" w:type="dxa"/>
            <w:gridSpan w:val="2"/>
            <w:shd w:val="clear" w:color="auto" w:fill="auto"/>
          </w:tcPr>
          <w:p w14:paraId="40F82DD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Cellular IoT support and evolution for the 5G System (5G_CIoT) </w:t>
            </w:r>
          </w:p>
        </w:tc>
      </w:tr>
      <w:tr w:rsidR="009B6FA3" w:rsidRPr="003B3D10" w14:paraId="1C578364" w14:textId="77777777" w:rsidTr="00DF5F7C">
        <w:tc>
          <w:tcPr>
            <w:tcW w:w="808" w:type="dxa"/>
            <w:shd w:val="clear" w:color="auto" w:fill="auto"/>
          </w:tcPr>
          <w:p w14:paraId="52F3141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7.5</w:t>
            </w:r>
          </w:p>
        </w:tc>
        <w:tc>
          <w:tcPr>
            <w:tcW w:w="12992" w:type="dxa"/>
            <w:gridSpan w:val="2"/>
            <w:shd w:val="clear" w:color="auto" w:fill="auto"/>
          </w:tcPr>
          <w:p w14:paraId="525793BF"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(eNA)</w:t>
            </w:r>
          </w:p>
        </w:tc>
      </w:tr>
      <w:tr w:rsidR="009B6FA3" w:rsidRPr="003B3D10" w14:paraId="3E31D42B" w14:textId="77777777" w:rsidTr="00DF5F7C">
        <w:tc>
          <w:tcPr>
            <w:tcW w:w="808" w:type="dxa"/>
            <w:shd w:val="clear" w:color="auto" w:fill="auto"/>
          </w:tcPr>
          <w:p w14:paraId="64585AF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7.6</w:t>
            </w:r>
          </w:p>
        </w:tc>
        <w:tc>
          <w:tcPr>
            <w:tcW w:w="12992" w:type="dxa"/>
            <w:gridSpan w:val="2"/>
            <w:shd w:val="clear" w:color="auto" w:fill="auto"/>
          </w:tcPr>
          <w:p w14:paraId="2CA65BB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to the 5GC Location Services (5G_eLCS)</w:t>
            </w:r>
          </w:p>
        </w:tc>
      </w:tr>
      <w:tr w:rsidR="009B6FA3" w:rsidRPr="003B3D10" w14:paraId="1780429F" w14:textId="77777777" w:rsidTr="00DF5F7C">
        <w:tc>
          <w:tcPr>
            <w:tcW w:w="808" w:type="dxa"/>
            <w:shd w:val="clear" w:color="auto" w:fill="auto"/>
          </w:tcPr>
          <w:p w14:paraId="18A54D2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w:t>
            </w:r>
          </w:p>
        </w:tc>
        <w:tc>
          <w:tcPr>
            <w:tcW w:w="12992" w:type="dxa"/>
            <w:gridSpan w:val="2"/>
            <w:shd w:val="clear" w:color="auto" w:fill="auto"/>
          </w:tcPr>
          <w:p w14:paraId="188D178D" w14:textId="77777777" w:rsidR="009B6FA3" w:rsidRPr="007832A6"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(Vertical_LAN)</w:t>
            </w:r>
          </w:p>
        </w:tc>
      </w:tr>
      <w:tr w:rsidR="009B6FA3" w:rsidRPr="003B3D10" w14:paraId="706B7BAB" w14:textId="77777777" w:rsidTr="00DF5F7C">
        <w:tc>
          <w:tcPr>
            <w:tcW w:w="808" w:type="dxa"/>
            <w:shd w:val="clear" w:color="auto" w:fill="auto"/>
          </w:tcPr>
          <w:p w14:paraId="2E8893A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7.8</w:t>
            </w:r>
          </w:p>
        </w:tc>
        <w:tc>
          <w:tcPr>
            <w:tcW w:w="12992" w:type="dxa"/>
            <w:gridSpan w:val="2"/>
            <w:shd w:val="clear" w:color="auto" w:fill="auto"/>
          </w:tcPr>
          <w:p w14:paraId="4895F30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Enhancements to the Service-Based 5G System Architecture (5G_eSBA)</w:t>
            </w:r>
          </w:p>
        </w:tc>
      </w:tr>
      <w:tr w:rsidR="009B6FA3" w:rsidRPr="003B3D10" w14:paraId="3DDB2F62" w14:textId="77777777" w:rsidTr="00DF5F7C">
        <w:tc>
          <w:tcPr>
            <w:tcW w:w="808" w:type="dxa"/>
            <w:shd w:val="clear" w:color="auto" w:fill="auto"/>
          </w:tcPr>
          <w:p w14:paraId="6674514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7.9</w:t>
            </w:r>
          </w:p>
        </w:tc>
        <w:tc>
          <w:tcPr>
            <w:tcW w:w="12992" w:type="dxa"/>
            <w:gridSpan w:val="2"/>
            <w:shd w:val="clear" w:color="auto" w:fill="auto"/>
          </w:tcPr>
          <w:p w14:paraId="175EB18A"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the support of Integrated access and backhaul (IABARC)</w:t>
            </w:r>
          </w:p>
        </w:tc>
      </w:tr>
      <w:tr w:rsidR="009B6FA3" w:rsidRPr="003B3D10" w14:paraId="35219C5F" w14:textId="77777777" w:rsidTr="00DF5F7C">
        <w:tc>
          <w:tcPr>
            <w:tcW w:w="808" w:type="dxa"/>
            <w:shd w:val="clear" w:color="auto" w:fill="auto"/>
          </w:tcPr>
          <w:p w14:paraId="1CB5A64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0</w:t>
            </w:r>
          </w:p>
        </w:tc>
        <w:tc>
          <w:tcPr>
            <w:tcW w:w="12992" w:type="dxa"/>
            <w:gridSpan w:val="2"/>
            <w:shd w:val="clear" w:color="auto" w:fill="auto"/>
          </w:tcPr>
          <w:p w14:paraId="7FB7FBC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URLLC supporting in 5GC (5G_URLLC)</w:t>
            </w:r>
          </w:p>
        </w:tc>
      </w:tr>
      <w:tr w:rsidR="009B6FA3" w:rsidRPr="003B3D10" w14:paraId="7AA25E99" w14:textId="77777777" w:rsidTr="00DF5F7C">
        <w:tc>
          <w:tcPr>
            <w:tcW w:w="808" w:type="dxa"/>
            <w:shd w:val="clear" w:color="auto" w:fill="auto"/>
          </w:tcPr>
          <w:p w14:paraId="6578B3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1</w:t>
            </w:r>
          </w:p>
        </w:tc>
        <w:tc>
          <w:tcPr>
            <w:tcW w:w="12992" w:type="dxa"/>
            <w:gridSpan w:val="2"/>
            <w:shd w:val="clear" w:color="auto" w:fill="auto"/>
          </w:tcPr>
          <w:p w14:paraId="6283025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Network Slicing (eNS)</w:t>
            </w:r>
          </w:p>
        </w:tc>
      </w:tr>
      <w:tr w:rsidR="009B6FA3" w:rsidRPr="003B3D10" w14:paraId="750FF306" w14:textId="77777777" w:rsidTr="00DF5F7C">
        <w:tc>
          <w:tcPr>
            <w:tcW w:w="808" w:type="dxa"/>
            <w:shd w:val="clear" w:color="auto" w:fill="auto"/>
          </w:tcPr>
          <w:p w14:paraId="4214170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2</w:t>
            </w:r>
          </w:p>
        </w:tc>
        <w:tc>
          <w:tcPr>
            <w:tcW w:w="12992" w:type="dxa"/>
            <w:gridSpan w:val="2"/>
            <w:shd w:val="clear" w:color="auto" w:fill="auto"/>
          </w:tcPr>
          <w:p w14:paraId="17C3724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Optimisations on UE radio capability signalling (RACS)</w:t>
            </w:r>
          </w:p>
        </w:tc>
      </w:tr>
      <w:tr w:rsidR="009B6FA3" w:rsidRPr="003B3D10" w14:paraId="1EFF3FD8" w14:textId="77777777" w:rsidTr="00DF5F7C">
        <w:tc>
          <w:tcPr>
            <w:tcW w:w="808" w:type="dxa"/>
            <w:shd w:val="clear" w:color="auto" w:fill="auto"/>
          </w:tcPr>
          <w:p w14:paraId="7FEB221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3</w:t>
            </w:r>
          </w:p>
        </w:tc>
        <w:tc>
          <w:tcPr>
            <w:tcW w:w="12992" w:type="dxa"/>
            <w:gridSpan w:val="2"/>
            <w:shd w:val="clear" w:color="auto" w:fill="auto"/>
          </w:tcPr>
          <w:p w14:paraId="7A86CDC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Enhanced IMS to 5GC Integration (eIMS5G_SBA)</w:t>
            </w:r>
          </w:p>
        </w:tc>
      </w:tr>
      <w:tr w:rsidR="009B6FA3" w:rsidRPr="003B3D10" w14:paraId="57043F55" w14:textId="77777777" w:rsidTr="00DF5F7C">
        <w:tc>
          <w:tcPr>
            <w:tcW w:w="808" w:type="dxa"/>
            <w:shd w:val="clear" w:color="auto" w:fill="auto"/>
          </w:tcPr>
          <w:p w14:paraId="41410AC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4</w:t>
            </w:r>
          </w:p>
        </w:tc>
        <w:tc>
          <w:tcPr>
            <w:tcW w:w="12992" w:type="dxa"/>
            <w:gridSpan w:val="2"/>
            <w:shd w:val="clear" w:color="auto" w:fill="auto"/>
          </w:tcPr>
          <w:p w14:paraId="774633F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User Data Interworking and Coexistence (UDICoM)</w:t>
            </w:r>
          </w:p>
        </w:tc>
      </w:tr>
      <w:tr w:rsidR="009B6FA3" w:rsidRPr="003B3D10" w14:paraId="4DAC83E1" w14:textId="77777777" w:rsidTr="00DF5F7C">
        <w:tc>
          <w:tcPr>
            <w:tcW w:w="808" w:type="dxa"/>
            <w:shd w:val="clear" w:color="auto" w:fill="auto"/>
          </w:tcPr>
          <w:p w14:paraId="58FE76A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5</w:t>
            </w:r>
          </w:p>
        </w:tc>
        <w:tc>
          <w:tcPr>
            <w:tcW w:w="12992" w:type="dxa"/>
            <w:gridSpan w:val="2"/>
            <w:shd w:val="clear" w:color="auto" w:fill="auto"/>
          </w:tcPr>
          <w:p w14:paraId="351A7ED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Enhancing Topology of SMF and UPF in 5G Networks (ETSUN)</w:t>
            </w:r>
          </w:p>
        </w:tc>
      </w:tr>
      <w:tr w:rsidR="009B6FA3" w:rsidRPr="003B3D10" w14:paraId="7CE01F98" w14:textId="77777777" w:rsidTr="00DF5F7C">
        <w:tc>
          <w:tcPr>
            <w:tcW w:w="808" w:type="dxa"/>
            <w:shd w:val="clear" w:color="auto" w:fill="auto"/>
          </w:tcPr>
          <w:p w14:paraId="6E4C37C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6</w:t>
            </w:r>
          </w:p>
        </w:tc>
        <w:tc>
          <w:tcPr>
            <w:tcW w:w="12992" w:type="dxa"/>
            <w:gridSpan w:val="2"/>
            <w:shd w:val="clear" w:color="auto" w:fill="auto"/>
          </w:tcPr>
          <w:p w14:paraId="7D050D2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Transfer of Policies for Background Data Transfer (xBDT)</w:t>
            </w:r>
          </w:p>
        </w:tc>
      </w:tr>
      <w:tr w:rsidR="009B6FA3" w:rsidRPr="003B3D10" w14:paraId="392A675D" w14:textId="77777777" w:rsidTr="00DF5F7C">
        <w:tc>
          <w:tcPr>
            <w:tcW w:w="808" w:type="dxa"/>
            <w:shd w:val="clear" w:color="auto" w:fill="auto"/>
          </w:tcPr>
          <w:p w14:paraId="3D290D3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7</w:t>
            </w:r>
          </w:p>
        </w:tc>
        <w:tc>
          <w:tcPr>
            <w:tcW w:w="12992" w:type="dxa"/>
            <w:gridSpan w:val="2"/>
            <w:shd w:val="clear" w:color="auto" w:fill="auto"/>
          </w:tcPr>
          <w:p w14:paraId="6AEBFE1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DB519C">
              <w:rPr>
                <w:rFonts w:ascii="Arial" w:eastAsia="Batang" w:hAnsi="Arial" w:cs="Arial"/>
                <w:b/>
                <w:color w:val="auto"/>
                <w:sz w:val="18"/>
                <w:szCs w:val="18"/>
                <w:lang w:eastAsia="ar-SA"/>
              </w:rPr>
              <w:t>Single radio voice continuity from 5GS to 3G (5G_SRVCC)</w:t>
            </w:r>
          </w:p>
        </w:tc>
      </w:tr>
      <w:tr w:rsidR="009B6FA3" w:rsidRPr="003B3D10" w14:paraId="1497461C" w14:textId="77777777" w:rsidTr="00DF5F7C">
        <w:tc>
          <w:tcPr>
            <w:tcW w:w="808" w:type="dxa"/>
            <w:shd w:val="clear" w:color="auto" w:fill="92D050"/>
          </w:tcPr>
          <w:p w14:paraId="2ACC255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w:t>
            </w:r>
          </w:p>
        </w:tc>
        <w:tc>
          <w:tcPr>
            <w:tcW w:w="12992" w:type="dxa"/>
            <w:gridSpan w:val="2"/>
            <w:shd w:val="clear" w:color="auto" w:fill="92D050"/>
          </w:tcPr>
          <w:p w14:paraId="74C14A2D" w14:textId="4606B402"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 xml:space="preserve">Rel-17 </w:t>
            </w:r>
            <w:r w:rsidR="00C031B7">
              <w:rPr>
                <w:rFonts w:ascii="Arial" w:eastAsia="Batang" w:hAnsi="Arial" w:cs="Arial"/>
                <w:b/>
                <w:color w:val="auto"/>
                <w:sz w:val="18"/>
                <w:szCs w:val="18"/>
                <w:u w:val="single"/>
                <w:lang w:eastAsia="ar-SA"/>
              </w:rPr>
              <w:t>Maintenance</w:t>
            </w:r>
          </w:p>
          <w:p w14:paraId="36479CCE" w14:textId="46BF9496"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bookmarkStart w:id="1" w:name="_Hlk127179412"/>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bookmarkEnd w:id="1"/>
          <w:p w14:paraId="7457596F" w14:textId="68093E8E" w:rsidR="009B6FA3" w:rsidRPr="00C265CC" w:rsidRDefault="009B6FA3" w:rsidP="009B6FA3">
            <w:pPr>
              <w:suppressAutoHyphens/>
              <w:overflowPunct/>
              <w:autoSpaceDE/>
              <w:autoSpaceDN/>
              <w:adjustRightInd/>
              <w:spacing w:after="120"/>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15E0D5F9" w14:textId="77777777" w:rsidTr="00DF5F7C">
        <w:tc>
          <w:tcPr>
            <w:tcW w:w="808" w:type="dxa"/>
            <w:shd w:val="clear" w:color="auto" w:fill="FFFFFF"/>
          </w:tcPr>
          <w:p w14:paraId="0A695C9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w:t>
            </w:r>
          </w:p>
        </w:tc>
        <w:tc>
          <w:tcPr>
            <w:tcW w:w="12992" w:type="dxa"/>
            <w:gridSpan w:val="2"/>
            <w:shd w:val="clear" w:color="auto" w:fill="FFFFFF"/>
          </w:tcPr>
          <w:p w14:paraId="0710E99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 phase 2 (eNA_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02B085C0" w14:textId="77777777" w:rsidTr="00DF5F7C">
        <w:tc>
          <w:tcPr>
            <w:tcW w:w="808" w:type="dxa"/>
            <w:shd w:val="clear" w:color="auto" w:fill="FFFFFF"/>
          </w:tcPr>
          <w:p w14:paraId="6D7D802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2</w:t>
            </w:r>
          </w:p>
        </w:tc>
        <w:tc>
          <w:tcPr>
            <w:tcW w:w="12992" w:type="dxa"/>
            <w:gridSpan w:val="2"/>
            <w:shd w:val="clear" w:color="auto" w:fill="FFFFFF"/>
          </w:tcPr>
          <w:p w14:paraId="02A967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Non-Public Networks (eNPN)</w:t>
            </w:r>
          </w:p>
        </w:tc>
      </w:tr>
      <w:tr w:rsidR="009B6FA3" w:rsidRPr="003B3D10" w14:paraId="7576528C" w14:textId="77777777" w:rsidTr="00DF5F7C">
        <w:tc>
          <w:tcPr>
            <w:tcW w:w="808" w:type="dxa"/>
            <w:shd w:val="clear" w:color="auto" w:fill="FFFFFF"/>
          </w:tcPr>
          <w:p w14:paraId="4907C2A8"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3</w:t>
            </w:r>
          </w:p>
        </w:tc>
        <w:tc>
          <w:tcPr>
            <w:tcW w:w="12992" w:type="dxa"/>
            <w:gridSpan w:val="2"/>
            <w:shd w:val="clear" w:color="auto" w:fill="FFFFFF"/>
          </w:tcPr>
          <w:p w14:paraId="49C391C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nhancement of support for Edge Computing in 5GC (</w:t>
            </w:r>
            <w:r>
              <w:rPr>
                <w:rFonts w:ascii="Arial" w:eastAsia="Batang" w:hAnsi="Arial" w:cs="Arial"/>
                <w:b/>
                <w:color w:val="auto"/>
                <w:sz w:val="18"/>
                <w:szCs w:val="18"/>
                <w:lang w:eastAsia="ar-SA"/>
              </w:rPr>
              <w:t>eEDGE_5GC</w:t>
            </w:r>
            <w:r w:rsidRPr="003B3D10">
              <w:rPr>
                <w:rFonts w:ascii="Arial" w:eastAsia="Batang" w:hAnsi="Arial" w:cs="Arial"/>
                <w:b/>
                <w:color w:val="auto"/>
                <w:sz w:val="18"/>
                <w:szCs w:val="18"/>
                <w:lang w:eastAsia="ar-SA"/>
              </w:rPr>
              <w:t>)</w:t>
            </w:r>
          </w:p>
        </w:tc>
      </w:tr>
      <w:tr w:rsidR="009B6FA3" w:rsidRPr="003B3D10" w14:paraId="504DB781" w14:textId="77777777" w:rsidTr="00DF5F7C">
        <w:tc>
          <w:tcPr>
            <w:tcW w:w="808" w:type="dxa"/>
            <w:shd w:val="clear" w:color="auto" w:fill="FFFFFF"/>
          </w:tcPr>
          <w:p w14:paraId="5749C2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4</w:t>
            </w:r>
          </w:p>
        </w:tc>
        <w:tc>
          <w:tcPr>
            <w:tcW w:w="12992" w:type="dxa"/>
            <w:gridSpan w:val="2"/>
            <w:shd w:val="clear" w:color="auto" w:fill="FFFFFF"/>
            <w:vAlign w:val="bottom"/>
          </w:tcPr>
          <w:p w14:paraId="43B24D3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Enhancement of Network Slicing Phase 2 </w:t>
            </w:r>
            <w:r>
              <w:rPr>
                <w:rFonts w:ascii="Arial" w:eastAsia="Batang" w:hAnsi="Arial" w:cs="Arial"/>
                <w:b/>
                <w:color w:val="auto"/>
                <w:sz w:val="18"/>
                <w:szCs w:val="18"/>
                <w:lang w:eastAsia="ar-SA"/>
              </w:rPr>
              <w:t>(</w:t>
            </w:r>
            <w:r w:rsidRPr="003B3D10">
              <w:rPr>
                <w:rFonts w:ascii="Arial" w:eastAsia="Batang" w:hAnsi="Arial" w:cs="Arial"/>
                <w:b/>
                <w:color w:val="auto"/>
                <w:sz w:val="18"/>
                <w:szCs w:val="18"/>
                <w:lang w:eastAsia="ar-SA"/>
              </w:rPr>
              <w:t>eNS_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4BADB6A4" w14:textId="77777777" w:rsidTr="00DF5F7C">
        <w:tc>
          <w:tcPr>
            <w:tcW w:w="808" w:type="dxa"/>
            <w:shd w:val="clear" w:color="auto" w:fill="FFFFFF"/>
          </w:tcPr>
          <w:p w14:paraId="5085A7A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5</w:t>
            </w:r>
          </w:p>
        </w:tc>
        <w:tc>
          <w:tcPr>
            <w:tcW w:w="12992" w:type="dxa"/>
            <w:gridSpan w:val="2"/>
            <w:shd w:val="clear" w:color="auto" w:fill="FFFFFF"/>
            <w:vAlign w:val="bottom"/>
          </w:tcPr>
          <w:p w14:paraId="327E93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Industrial IoT - TSC/URLLC enhancements (IIoT)</w:t>
            </w:r>
          </w:p>
        </w:tc>
      </w:tr>
      <w:tr w:rsidR="009B6FA3" w:rsidRPr="003B3D10" w14:paraId="779E6865" w14:textId="77777777" w:rsidTr="00DF5F7C">
        <w:tc>
          <w:tcPr>
            <w:tcW w:w="808" w:type="dxa"/>
            <w:shd w:val="clear" w:color="auto" w:fill="FFFFFF"/>
          </w:tcPr>
          <w:p w14:paraId="62448FB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8.6</w:t>
            </w:r>
          </w:p>
        </w:tc>
        <w:tc>
          <w:tcPr>
            <w:tcW w:w="12992" w:type="dxa"/>
            <w:gridSpan w:val="2"/>
            <w:shd w:val="clear" w:color="auto" w:fill="FFFFFF"/>
            <w:vAlign w:val="bottom"/>
          </w:tcPr>
          <w:p w14:paraId="7B4932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42A46">
              <w:rPr>
                <w:rFonts w:ascii="Arial" w:eastAsia="Batang" w:hAnsi="Arial" w:cs="Arial"/>
                <w:b/>
                <w:color w:val="auto"/>
                <w:sz w:val="18"/>
                <w:szCs w:val="18"/>
                <w:lang w:eastAsia="ar-SA"/>
              </w:rPr>
              <w:t xml:space="preserve">Access Traffic Steering, Switch and Splitting support in the 5G system architecture </w:t>
            </w:r>
            <w:r>
              <w:rPr>
                <w:rFonts w:ascii="Arial" w:eastAsia="Batang" w:hAnsi="Arial" w:cs="Arial"/>
                <w:b/>
                <w:color w:val="auto"/>
                <w:sz w:val="18"/>
                <w:szCs w:val="18"/>
                <w:lang w:eastAsia="ar-SA"/>
              </w:rPr>
              <w:t>Phase 2 (ATSSS_Ph2)</w:t>
            </w:r>
          </w:p>
        </w:tc>
      </w:tr>
      <w:tr w:rsidR="009B6FA3" w:rsidRPr="003B3D10" w14:paraId="0961A553" w14:textId="77777777" w:rsidTr="00DF5F7C">
        <w:tc>
          <w:tcPr>
            <w:tcW w:w="808" w:type="dxa"/>
            <w:shd w:val="clear" w:color="auto" w:fill="FFFFFF"/>
          </w:tcPr>
          <w:p w14:paraId="1317E1D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8.7</w:t>
            </w:r>
          </w:p>
        </w:tc>
        <w:tc>
          <w:tcPr>
            <w:tcW w:w="12992" w:type="dxa"/>
            <w:gridSpan w:val="2"/>
            <w:shd w:val="clear" w:color="auto" w:fill="FFFFFF"/>
            <w:vAlign w:val="bottom"/>
          </w:tcPr>
          <w:p w14:paraId="163F54A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43039">
              <w:rPr>
                <w:rFonts w:ascii="Arial" w:eastAsia="Batang" w:hAnsi="Arial" w:cs="Arial"/>
                <w:b/>
                <w:color w:val="auto"/>
                <w:sz w:val="18"/>
                <w:szCs w:val="18"/>
                <w:lang w:eastAsia="ar-SA"/>
              </w:rPr>
              <w:t>Support of Aerial Systems Connectivity, Identification, and Tracking</w:t>
            </w:r>
            <w:r>
              <w:rPr>
                <w:rFonts w:ascii="Arial" w:eastAsia="Batang" w:hAnsi="Arial" w:cs="Arial"/>
                <w:b/>
                <w:color w:val="auto"/>
                <w:sz w:val="18"/>
                <w:szCs w:val="18"/>
                <w:lang w:eastAsia="ar-SA"/>
              </w:rPr>
              <w:t xml:space="preserve"> (ID_UAS)</w:t>
            </w:r>
          </w:p>
        </w:tc>
      </w:tr>
      <w:tr w:rsidR="009B6FA3" w:rsidRPr="003B3D10" w14:paraId="67A3F8CE" w14:textId="77777777" w:rsidTr="00DF5F7C">
        <w:tc>
          <w:tcPr>
            <w:tcW w:w="808" w:type="dxa"/>
            <w:shd w:val="clear" w:color="auto" w:fill="FFFFFF"/>
          </w:tcPr>
          <w:p w14:paraId="02100B6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8</w:t>
            </w:r>
          </w:p>
        </w:tc>
        <w:tc>
          <w:tcPr>
            <w:tcW w:w="12992" w:type="dxa"/>
            <w:gridSpan w:val="2"/>
            <w:shd w:val="clear" w:color="auto" w:fill="FFFFFF"/>
          </w:tcPr>
          <w:p w14:paraId="3C92A61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Pr="003B3D10">
              <w:rPr>
                <w:rFonts w:ascii="Arial" w:eastAsia="Batang" w:hAnsi="Arial" w:cs="Arial"/>
                <w:b/>
                <w:color w:val="auto"/>
                <w:sz w:val="18"/>
                <w:szCs w:val="18"/>
                <w:lang w:eastAsia="ar-SA"/>
              </w:rPr>
              <w:t>ystem enhancement for Proximity based Services in 5GS (5G_ProSe)</w:t>
            </w:r>
          </w:p>
        </w:tc>
      </w:tr>
      <w:tr w:rsidR="009B6FA3" w:rsidRPr="003B3D10" w14:paraId="7779BE6D" w14:textId="77777777" w:rsidTr="00DF5F7C">
        <w:tc>
          <w:tcPr>
            <w:tcW w:w="808" w:type="dxa"/>
            <w:shd w:val="clear" w:color="auto" w:fill="FFFFFF"/>
          </w:tcPr>
          <w:p w14:paraId="188CEB0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9</w:t>
            </w:r>
          </w:p>
        </w:tc>
        <w:tc>
          <w:tcPr>
            <w:tcW w:w="12992" w:type="dxa"/>
            <w:gridSpan w:val="2"/>
            <w:shd w:val="clear" w:color="auto" w:fill="FFFFFF"/>
          </w:tcPr>
          <w:p w14:paraId="712220F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rchitectural enhancements for 5G multicast-broadcast services (5MBS)</w:t>
            </w:r>
          </w:p>
        </w:tc>
      </w:tr>
      <w:tr w:rsidR="009B6FA3" w:rsidRPr="003B3D10" w14:paraId="19914AE7" w14:textId="77777777" w:rsidTr="00DF5F7C">
        <w:tc>
          <w:tcPr>
            <w:tcW w:w="808" w:type="dxa"/>
            <w:shd w:val="clear" w:color="auto" w:fill="FFFFFF"/>
          </w:tcPr>
          <w:p w14:paraId="148B48B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10</w:t>
            </w:r>
          </w:p>
        </w:tc>
        <w:tc>
          <w:tcPr>
            <w:tcW w:w="12992" w:type="dxa"/>
            <w:gridSpan w:val="2"/>
            <w:shd w:val="clear" w:color="auto" w:fill="FFFFFF"/>
          </w:tcPr>
          <w:p w14:paraId="3E709A1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System enablers for multi-USIM devices (MUSIM)</w:t>
            </w:r>
          </w:p>
        </w:tc>
      </w:tr>
      <w:tr w:rsidR="009B6FA3" w:rsidRPr="003B3D10" w14:paraId="20D286DB" w14:textId="77777777" w:rsidTr="00DF5F7C">
        <w:tc>
          <w:tcPr>
            <w:tcW w:w="808" w:type="dxa"/>
            <w:shd w:val="clear" w:color="auto" w:fill="FFFFFF"/>
          </w:tcPr>
          <w:p w14:paraId="75F334F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11</w:t>
            </w:r>
          </w:p>
        </w:tc>
        <w:tc>
          <w:tcPr>
            <w:tcW w:w="12992" w:type="dxa"/>
            <w:gridSpan w:val="2"/>
            <w:shd w:val="clear" w:color="auto" w:fill="FFFFFF"/>
          </w:tcPr>
          <w:p w14:paraId="0E43E42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aspects for using satellite access in 5G (5GSAT_ARCH)</w:t>
            </w:r>
          </w:p>
        </w:tc>
      </w:tr>
      <w:tr w:rsidR="009B6FA3" w:rsidRPr="003B3D10" w14:paraId="55135B38" w14:textId="77777777" w:rsidTr="00DF5F7C">
        <w:tc>
          <w:tcPr>
            <w:tcW w:w="808" w:type="dxa"/>
            <w:shd w:val="clear" w:color="auto" w:fill="FFFFFF"/>
          </w:tcPr>
          <w:p w14:paraId="478C47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12</w:t>
            </w:r>
          </w:p>
        </w:tc>
        <w:tc>
          <w:tcPr>
            <w:tcW w:w="12992" w:type="dxa"/>
            <w:gridSpan w:val="2"/>
            <w:shd w:val="clear" w:color="auto" w:fill="FFFFFF"/>
          </w:tcPr>
          <w:p w14:paraId="6BADCD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enhancements for 3GPP support of advanced V2X services - Phase 2 (eV2XARC_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2B4283" w14:paraId="7B56C422" w14:textId="77777777" w:rsidTr="00DF5F7C">
        <w:tc>
          <w:tcPr>
            <w:tcW w:w="808" w:type="dxa"/>
            <w:shd w:val="clear" w:color="auto" w:fill="FFFFFF"/>
          </w:tcPr>
          <w:p w14:paraId="629F587F"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8.13</w:t>
            </w:r>
          </w:p>
        </w:tc>
        <w:tc>
          <w:tcPr>
            <w:tcW w:w="12992" w:type="dxa"/>
            <w:gridSpan w:val="2"/>
            <w:shd w:val="clear" w:color="auto" w:fill="FFFFFF"/>
            <w:vAlign w:val="bottom"/>
          </w:tcPr>
          <w:p w14:paraId="1612E239"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5G System Enhancement for Advanced Interactive Services (5G_AIS)</w:t>
            </w:r>
          </w:p>
        </w:tc>
      </w:tr>
      <w:tr w:rsidR="009B6FA3" w:rsidRPr="002B4283" w14:paraId="7024BCBE" w14:textId="77777777" w:rsidTr="00DF5F7C">
        <w:tc>
          <w:tcPr>
            <w:tcW w:w="808" w:type="dxa"/>
            <w:shd w:val="clear" w:color="auto" w:fill="FFFFFF"/>
          </w:tcPr>
          <w:p w14:paraId="4AAF43D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8.14</w:t>
            </w:r>
          </w:p>
        </w:tc>
        <w:tc>
          <w:tcPr>
            <w:tcW w:w="12992" w:type="dxa"/>
            <w:gridSpan w:val="2"/>
            <w:shd w:val="clear" w:color="auto" w:fill="FFFFFF"/>
            <w:vAlign w:val="bottom"/>
          </w:tcPr>
          <w:p w14:paraId="40CB445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Enhancement to the 5GC LoCation Services-Phase 2 (5G_eLCS_Ph2)</w:t>
            </w:r>
          </w:p>
        </w:tc>
      </w:tr>
      <w:tr w:rsidR="009B6FA3" w:rsidRPr="003B3D10" w14:paraId="0FEBAC22" w14:textId="77777777" w:rsidTr="00DF5F7C">
        <w:tc>
          <w:tcPr>
            <w:tcW w:w="808" w:type="dxa"/>
            <w:shd w:val="clear" w:color="auto" w:fill="FFFFFF"/>
          </w:tcPr>
          <w:p w14:paraId="4C69AA0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8.15</w:t>
            </w:r>
          </w:p>
        </w:tc>
        <w:tc>
          <w:tcPr>
            <w:tcW w:w="12992" w:type="dxa"/>
            <w:gridSpan w:val="2"/>
            <w:shd w:val="clear" w:color="auto" w:fill="FFFFFF"/>
            <w:vAlign w:val="bottom"/>
          </w:tcPr>
          <w:p w14:paraId="0CACA2B1"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Multimedia Priority Service (MPS) Phase 2 (MPS2)</w:t>
            </w:r>
          </w:p>
        </w:tc>
      </w:tr>
      <w:tr w:rsidR="009B6FA3" w:rsidRPr="003B3D10" w14:paraId="3A400E14" w14:textId="77777777" w:rsidTr="00DF5F7C">
        <w:tc>
          <w:tcPr>
            <w:tcW w:w="808" w:type="dxa"/>
            <w:shd w:val="clear" w:color="auto" w:fill="FFFFFF"/>
          </w:tcPr>
          <w:p w14:paraId="5F37461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6</w:t>
            </w:r>
          </w:p>
        </w:tc>
        <w:tc>
          <w:tcPr>
            <w:tcW w:w="12992" w:type="dxa"/>
            <w:gridSpan w:val="2"/>
            <w:shd w:val="clear" w:color="auto" w:fill="FFFFFF"/>
            <w:vAlign w:val="bottom"/>
          </w:tcPr>
          <w:p w14:paraId="668944A9" w14:textId="77777777" w:rsidR="009B6FA3" w:rsidRPr="00D3775A" w:rsidRDefault="009B6FA3"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D3775A">
              <w:rPr>
                <w:rFonts w:ascii="Arial" w:eastAsia="Batang" w:hAnsi="Arial" w:cs="Arial"/>
                <w:b/>
                <w:color w:val="auto"/>
                <w:sz w:val="18"/>
                <w:szCs w:val="18"/>
                <w:lang w:eastAsia="ar-SA"/>
              </w:rPr>
              <w:t>Dynamic management of group-based event monitoring</w:t>
            </w:r>
            <w:r>
              <w:rPr>
                <w:rFonts w:ascii="Arial" w:eastAsia="Batang" w:hAnsi="Arial" w:cs="Arial"/>
                <w:b/>
                <w:color w:val="auto"/>
                <w:sz w:val="18"/>
                <w:szCs w:val="18"/>
                <w:lang w:val="en-US" w:eastAsia="ar-SA"/>
              </w:rPr>
              <w:t xml:space="preserve"> (</w:t>
            </w:r>
            <w:r w:rsidRPr="00D3775A">
              <w:rPr>
                <w:rFonts w:ascii="Arial" w:eastAsia="Batang" w:hAnsi="Arial" w:cs="Arial"/>
                <w:b/>
                <w:color w:val="auto"/>
                <w:sz w:val="18"/>
                <w:szCs w:val="18"/>
                <w:lang w:val="en-US" w:eastAsia="ar-SA"/>
              </w:rPr>
              <w:t>TEI17_G</w:t>
            </w:r>
            <w:r>
              <w:rPr>
                <w:rFonts w:ascii="Arial" w:eastAsia="Batang" w:hAnsi="Arial" w:cs="Arial"/>
                <w:b/>
                <w:color w:val="auto"/>
                <w:sz w:val="18"/>
                <w:szCs w:val="18"/>
                <w:lang w:val="en-US" w:eastAsia="ar-SA"/>
              </w:rPr>
              <w:t>EM)</w:t>
            </w:r>
          </w:p>
        </w:tc>
      </w:tr>
      <w:tr w:rsidR="009B6FA3" w:rsidRPr="003B3D10" w14:paraId="583AF490" w14:textId="77777777" w:rsidTr="00DF5F7C">
        <w:tc>
          <w:tcPr>
            <w:tcW w:w="808" w:type="dxa"/>
            <w:shd w:val="clear" w:color="auto" w:fill="FFFFFF"/>
          </w:tcPr>
          <w:p w14:paraId="4668E54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7</w:t>
            </w:r>
          </w:p>
        </w:tc>
        <w:tc>
          <w:tcPr>
            <w:tcW w:w="12992" w:type="dxa"/>
            <w:gridSpan w:val="2"/>
            <w:shd w:val="clear" w:color="auto" w:fill="FFFFFF"/>
            <w:vAlign w:val="bottom"/>
          </w:tcPr>
          <w:p w14:paraId="4131216C"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N7/N40 Interfaces Enhancements to Support GERAN and UTRAN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TEI17_NIESGU</w:t>
            </w:r>
            <w:r>
              <w:rPr>
                <w:rFonts w:ascii="Arial" w:eastAsia="Batang" w:hAnsi="Arial" w:cs="Arial"/>
                <w:b/>
                <w:sz w:val="18"/>
                <w:szCs w:val="18"/>
                <w:lang w:val="en-US" w:eastAsia="ar-SA"/>
              </w:rPr>
              <w:t>)</w:t>
            </w:r>
          </w:p>
        </w:tc>
      </w:tr>
      <w:tr w:rsidR="009B6FA3" w:rsidRPr="003B3D10" w14:paraId="79CFA2D7" w14:textId="77777777" w:rsidTr="00DF5F7C">
        <w:tc>
          <w:tcPr>
            <w:tcW w:w="808" w:type="dxa"/>
            <w:shd w:val="clear" w:color="auto" w:fill="FFFFFF"/>
          </w:tcPr>
          <w:p w14:paraId="68C52B6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8</w:t>
            </w:r>
          </w:p>
        </w:tc>
        <w:tc>
          <w:tcPr>
            <w:tcW w:w="12992" w:type="dxa"/>
            <w:gridSpan w:val="2"/>
            <w:shd w:val="clear" w:color="auto" w:fill="FFFFFF"/>
            <w:vAlign w:val="bottom"/>
          </w:tcPr>
          <w:p w14:paraId="6F1EE841"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System enhancement for Redundant PDU Session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TEI17_SE_RPS</w:t>
            </w:r>
            <w:r>
              <w:rPr>
                <w:rFonts w:ascii="Arial" w:eastAsia="Batang" w:hAnsi="Arial" w:cs="Arial"/>
                <w:b/>
                <w:sz w:val="18"/>
                <w:szCs w:val="18"/>
                <w:lang w:val="en-US" w:eastAsia="ar-SA"/>
              </w:rPr>
              <w:t>)</w:t>
            </w:r>
          </w:p>
        </w:tc>
      </w:tr>
      <w:tr w:rsidR="009B6FA3" w:rsidRPr="003B3D10" w14:paraId="4EA5D95C" w14:textId="77777777" w:rsidTr="00DF5F7C">
        <w:tc>
          <w:tcPr>
            <w:tcW w:w="808" w:type="dxa"/>
            <w:shd w:val="clear" w:color="auto" w:fill="FFFFFF"/>
          </w:tcPr>
          <w:p w14:paraId="2DA714A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9</w:t>
            </w:r>
          </w:p>
        </w:tc>
        <w:tc>
          <w:tcPr>
            <w:tcW w:w="12992" w:type="dxa"/>
            <w:gridSpan w:val="2"/>
            <w:shd w:val="clear" w:color="auto" w:fill="FFFFFF"/>
            <w:vAlign w:val="bottom"/>
          </w:tcPr>
          <w:p w14:paraId="7DCF4E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IMS Optimization for HSS Group ID in an SBA environment (TEI17_IMSGID)</w:t>
            </w:r>
          </w:p>
        </w:tc>
      </w:tr>
      <w:tr w:rsidR="009B6FA3" w:rsidRPr="003B3D10" w14:paraId="101C2E8E" w14:textId="77777777" w:rsidTr="00DF5F7C">
        <w:tc>
          <w:tcPr>
            <w:tcW w:w="808" w:type="dxa"/>
            <w:shd w:val="clear" w:color="auto" w:fill="FFFFFF"/>
          </w:tcPr>
          <w:p w14:paraId="4B907EC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20</w:t>
            </w:r>
          </w:p>
        </w:tc>
        <w:tc>
          <w:tcPr>
            <w:tcW w:w="12992" w:type="dxa"/>
            <w:gridSpan w:val="2"/>
            <w:shd w:val="clear" w:color="auto" w:fill="FFFFFF"/>
            <w:vAlign w:val="bottom"/>
          </w:tcPr>
          <w:p w14:paraId="015C88C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Support for Signed Attestation for Priority and Emergency Sessions (TEI17_SAPES)</w:t>
            </w:r>
          </w:p>
        </w:tc>
      </w:tr>
      <w:tr w:rsidR="009B6FA3" w:rsidRPr="003B3D10" w14:paraId="79566B3B" w14:textId="77777777" w:rsidTr="00DF5F7C">
        <w:tc>
          <w:tcPr>
            <w:tcW w:w="808" w:type="dxa"/>
            <w:shd w:val="clear" w:color="auto" w:fill="FFFFFF"/>
          </w:tcPr>
          <w:p w14:paraId="2432AEF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21</w:t>
            </w:r>
          </w:p>
        </w:tc>
        <w:tc>
          <w:tcPr>
            <w:tcW w:w="12992" w:type="dxa"/>
            <w:gridSpan w:val="2"/>
            <w:shd w:val="clear" w:color="auto" w:fill="FFFFFF"/>
            <w:vAlign w:val="bottom"/>
          </w:tcPr>
          <w:p w14:paraId="476F081B"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Dynamically Changing AM Policies in the 5GC (TEI17_DCAMP)</w:t>
            </w:r>
          </w:p>
        </w:tc>
      </w:tr>
      <w:tr w:rsidR="009B6FA3" w:rsidRPr="003B3D10" w14:paraId="474C23C3" w14:textId="77777777" w:rsidTr="00DF5F7C">
        <w:tc>
          <w:tcPr>
            <w:tcW w:w="808" w:type="dxa"/>
            <w:shd w:val="clear" w:color="auto" w:fill="FFFFFF"/>
          </w:tcPr>
          <w:p w14:paraId="035CBE6F"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22</w:t>
            </w:r>
          </w:p>
        </w:tc>
        <w:tc>
          <w:tcPr>
            <w:tcW w:w="12992" w:type="dxa"/>
            <w:gridSpan w:val="2"/>
            <w:shd w:val="clear" w:color="auto" w:fill="FFFFFF"/>
            <w:vAlign w:val="bottom"/>
          </w:tcPr>
          <w:p w14:paraId="18024F8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IP address pool information from UDM (TEI17_IPU)</w:t>
            </w:r>
          </w:p>
        </w:tc>
      </w:tr>
      <w:tr w:rsidR="009B6FA3" w:rsidRPr="003B3D10" w14:paraId="22DA75F0" w14:textId="77777777" w:rsidTr="00DF5F7C">
        <w:tc>
          <w:tcPr>
            <w:tcW w:w="808" w:type="dxa"/>
            <w:shd w:val="clear" w:color="auto" w:fill="FFFFFF"/>
          </w:tcPr>
          <w:p w14:paraId="4F04CD5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23</w:t>
            </w:r>
          </w:p>
        </w:tc>
        <w:tc>
          <w:tcPr>
            <w:tcW w:w="12992" w:type="dxa"/>
            <w:gridSpan w:val="2"/>
            <w:shd w:val="clear" w:color="auto" w:fill="FFFFFF"/>
            <w:vAlign w:val="bottom"/>
          </w:tcPr>
          <w:p w14:paraId="0646C38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Same PCF selection for AMF and SMF (TEI17-SPSFAS)</w:t>
            </w:r>
          </w:p>
        </w:tc>
      </w:tr>
      <w:tr w:rsidR="009B6FA3" w:rsidRPr="003B3D10" w14:paraId="629183E9" w14:textId="77777777" w:rsidTr="00DF5F7C">
        <w:tc>
          <w:tcPr>
            <w:tcW w:w="808" w:type="dxa"/>
            <w:shd w:val="clear" w:color="auto" w:fill="FFFFFF"/>
          </w:tcPr>
          <w:p w14:paraId="31EB30D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24</w:t>
            </w:r>
          </w:p>
        </w:tc>
        <w:tc>
          <w:tcPr>
            <w:tcW w:w="12992" w:type="dxa"/>
            <w:gridSpan w:val="2"/>
            <w:shd w:val="clear" w:color="auto" w:fill="FFFFFF"/>
            <w:vAlign w:val="bottom"/>
          </w:tcPr>
          <w:p w14:paraId="26BD41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Support of different slices over different Non-3GPP access (TEI17_N3SLICE)</w:t>
            </w:r>
          </w:p>
        </w:tc>
      </w:tr>
      <w:tr w:rsidR="009B6FA3" w:rsidRPr="003B3D10" w14:paraId="4EEDD40B" w14:textId="77777777" w:rsidTr="00DF5F7C">
        <w:tc>
          <w:tcPr>
            <w:tcW w:w="808" w:type="dxa"/>
            <w:shd w:val="clear" w:color="auto" w:fill="FFFFFF"/>
          </w:tcPr>
          <w:p w14:paraId="037E66F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8.25</w:t>
            </w:r>
          </w:p>
        </w:tc>
        <w:tc>
          <w:tcPr>
            <w:tcW w:w="12992" w:type="dxa"/>
            <w:gridSpan w:val="2"/>
            <w:shd w:val="clear" w:color="auto" w:fill="FFFFFF"/>
            <w:vAlign w:val="bottom"/>
          </w:tcPr>
          <w:p w14:paraId="234041E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EA31EE">
              <w:rPr>
                <w:rFonts w:ascii="Arial" w:eastAsia="Batang" w:hAnsi="Arial" w:cs="Arial"/>
                <w:b/>
                <w:color w:val="auto"/>
                <w:sz w:val="18"/>
                <w:szCs w:val="18"/>
                <w:lang w:eastAsia="ar-SA"/>
              </w:rPr>
              <w:t>Minimization of Service Interruption (MINT)</w:t>
            </w:r>
          </w:p>
        </w:tc>
      </w:tr>
      <w:tr w:rsidR="009B6FA3" w:rsidRPr="003B3D10" w14:paraId="1B339C05" w14:textId="77777777" w:rsidTr="00DF5F7C">
        <w:tc>
          <w:tcPr>
            <w:tcW w:w="808" w:type="dxa"/>
            <w:shd w:val="clear" w:color="auto" w:fill="FFFFFF"/>
          </w:tcPr>
          <w:p w14:paraId="14EC9A7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8.26</w:t>
            </w:r>
          </w:p>
        </w:tc>
        <w:tc>
          <w:tcPr>
            <w:tcW w:w="12992" w:type="dxa"/>
            <w:gridSpan w:val="2"/>
            <w:shd w:val="clear" w:color="auto" w:fill="FFFFFF"/>
            <w:vAlign w:val="bottom"/>
          </w:tcPr>
          <w:p w14:paraId="53EE935B"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Enhancement for NR Reduced Capability Devices </w:t>
            </w:r>
            <w:r>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ARCH_NR_REDCAP</w:t>
            </w:r>
            <w:r>
              <w:rPr>
                <w:rFonts w:ascii="Arial" w:eastAsia="Batang" w:hAnsi="Arial" w:cs="Arial"/>
                <w:b/>
                <w:color w:val="auto"/>
                <w:sz w:val="18"/>
                <w:szCs w:val="18"/>
                <w:lang w:eastAsia="ar-SA"/>
              </w:rPr>
              <w:t>)</w:t>
            </w:r>
          </w:p>
        </w:tc>
      </w:tr>
      <w:tr w:rsidR="009B6FA3" w:rsidRPr="003B3D10" w14:paraId="09F5032D" w14:textId="77777777" w:rsidTr="00DF5F7C">
        <w:tc>
          <w:tcPr>
            <w:tcW w:w="808" w:type="dxa"/>
            <w:shd w:val="clear" w:color="auto" w:fill="FFFFFF"/>
          </w:tcPr>
          <w:p w14:paraId="25F51BD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8.27</w:t>
            </w:r>
          </w:p>
        </w:tc>
        <w:tc>
          <w:tcPr>
            <w:tcW w:w="12992" w:type="dxa"/>
            <w:gridSpan w:val="2"/>
            <w:shd w:val="clear" w:color="auto" w:fill="FFFFFF"/>
            <w:vAlign w:val="bottom"/>
          </w:tcPr>
          <w:p w14:paraId="473A2ED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support for NB-IoT/eMTC Non-Terrestrial Networks in EPS </w:t>
            </w:r>
            <w:r>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IoT_SAT_ARCH_EPS</w:t>
            </w:r>
            <w:r>
              <w:rPr>
                <w:rFonts w:ascii="Arial" w:eastAsia="Batang" w:hAnsi="Arial" w:cs="Arial"/>
                <w:b/>
                <w:color w:val="auto"/>
                <w:sz w:val="18"/>
                <w:szCs w:val="18"/>
                <w:lang w:eastAsia="ar-SA"/>
              </w:rPr>
              <w:t>)</w:t>
            </w:r>
          </w:p>
        </w:tc>
      </w:tr>
      <w:tr w:rsidR="009B6FA3" w:rsidRPr="003B3D10" w14:paraId="38C8CF49" w14:textId="77777777" w:rsidTr="00DF5F7C">
        <w:tc>
          <w:tcPr>
            <w:tcW w:w="808" w:type="dxa"/>
            <w:shd w:val="clear" w:color="auto" w:fill="FFFFFF"/>
          </w:tcPr>
          <w:p w14:paraId="17878335"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8.28</w:t>
            </w:r>
          </w:p>
        </w:tc>
        <w:tc>
          <w:tcPr>
            <w:tcW w:w="12992" w:type="dxa"/>
            <w:gridSpan w:val="2"/>
            <w:shd w:val="clear" w:color="auto" w:fill="FFFFFF"/>
            <w:vAlign w:val="bottom"/>
          </w:tcPr>
          <w:p w14:paraId="44C14206" w14:textId="77777777"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Rel-17 CAT B/C alignment CR(s) due to the work led by other 3GPP Working Groups</w:t>
            </w:r>
          </w:p>
          <w:p w14:paraId="450EBBBE" w14:textId="77777777" w:rsidR="009B6FA3" w:rsidRPr="00A22751" w:rsidRDefault="009B6FA3" w:rsidP="009B6FA3">
            <w:pPr>
              <w:suppressAutoHyphens/>
              <w:overflowPunct/>
              <w:autoSpaceDE/>
              <w:autoSpaceDN/>
              <w:adjustRightInd/>
              <w:spacing w:after="120"/>
              <w:textAlignment w:val="auto"/>
              <w:rPr>
                <w:rFonts w:ascii="Arial" w:eastAsia="Batang" w:hAnsi="Arial" w:cs="Arial"/>
                <w:bCs/>
                <w:color w:val="auto"/>
                <w:sz w:val="18"/>
                <w:szCs w:val="18"/>
                <w:lang w:eastAsia="ar-SA"/>
              </w:rPr>
            </w:pPr>
            <w:r w:rsidRPr="00A22751">
              <w:rPr>
                <w:rFonts w:ascii="Arial" w:eastAsia="Batang" w:hAnsi="Arial" w:cs="Arial"/>
                <w:bCs/>
                <w:color w:val="auto"/>
                <w:sz w:val="18"/>
                <w:szCs w:val="18"/>
                <w:lang w:eastAsia="ar-SA"/>
              </w:rPr>
              <w:t>This agenda is for topics that are not covered by the dedicated agenda items above, e.g. EPC-User Plane Integrity Protection, Non-Seamless WLAN Offload (NSWO) in 5GS, etc.</w:t>
            </w:r>
          </w:p>
        </w:tc>
      </w:tr>
      <w:tr w:rsidR="009B6FA3" w:rsidRPr="003B3D10" w14:paraId="40579EEB" w14:textId="77777777" w:rsidTr="00DF5F7C">
        <w:tc>
          <w:tcPr>
            <w:tcW w:w="808" w:type="dxa"/>
            <w:shd w:val="clear" w:color="auto" w:fill="92D050"/>
          </w:tcPr>
          <w:p w14:paraId="0AC4FA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bookmarkStart w:id="2" w:name="_Hlk125461916"/>
            <w:r>
              <w:rPr>
                <w:rFonts w:ascii="Arial" w:eastAsia="Batang" w:hAnsi="Arial" w:cs="Arial"/>
                <w:b/>
                <w:color w:val="auto"/>
                <w:sz w:val="18"/>
                <w:szCs w:val="18"/>
                <w:lang w:eastAsia="ar-SA"/>
              </w:rPr>
              <w:t>9</w:t>
            </w:r>
          </w:p>
        </w:tc>
        <w:tc>
          <w:tcPr>
            <w:tcW w:w="11282" w:type="dxa"/>
            <w:shd w:val="clear" w:color="auto" w:fill="92D050"/>
          </w:tcPr>
          <w:p w14:paraId="41C58944" w14:textId="42EE5238"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Rel-1</w:t>
            </w:r>
            <w:r>
              <w:rPr>
                <w:rFonts w:ascii="Arial" w:eastAsia="Batang" w:hAnsi="Arial" w:cs="Arial"/>
                <w:b/>
                <w:color w:val="auto"/>
                <w:sz w:val="18"/>
                <w:szCs w:val="18"/>
                <w:u w:val="single"/>
                <w:lang w:eastAsia="ar-SA"/>
              </w:rPr>
              <w:t>8</w:t>
            </w:r>
            <w:r w:rsidRPr="005010FA">
              <w:rPr>
                <w:rFonts w:ascii="Arial" w:eastAsia="Batang" w:hAnsi="Arial" w:cs="Arial"/>
                <w:b/>
                <w:color w:val="auto"/>
                <w:sz w:val="18"/>
                <w:szCs w:val="18"/>
                <w:u w:val="single"/>
                <w:lang w:eastAsia="ar-SA"/>
              </w:rPr>
              <w:t xml:space="preserve"> </w:t>
            </w:r>
            <w:r>
              <w:rPr>
                <w:rFonts w:ascii="Arial" w:eastAsia="Batang" w:hAnsi="Arial" w:cs="Arial"/>
                <w:b/>
                <w:color w:val="auto"/>
                <w:sz w:val="18"/>
                <w:szCs w:val="18"/>
                <w:u w:val="single"/>
                <w:lang w:eastAsia="ar-SA"/>
              </w:rPr>
              <w:t>WIDs</w:t>
            </w:r>
          </w:p>
          <w:p w14:paraId="27568F68" w14:textId="77777777" w:rsidR="009B6FA3" w:rsidRPr="00383585"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highlight w:val="yellow"/>
              </w:rPr>
            </w:pPr>
            <w:r w:rsidRPr="00383585">
              <w:rPr>
                <w:rFonts w:ascii="Arial" w:hAnsi="Arial" w:cs="Arial"/>
                <w:b/>
                <w:color w:val="FF0000"/>
                <w:sz w:val="18"/>
                <w:szCs w:val="18"/>
                <w:highlight w:val="yellow"/>
              </w:rPr>
              <w:t>NOTE: greyed out rows are not on the agenda.</w:t>
            </w:r>
          </w:p>
          <w:p w14:paraId="522FDA7B" w14:textId="77777777" w:rsidR="009B6FA3" w:rsidRPr="005010FA"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3392213E" w14:textId="77777777" w:rsidR="009B6FA3" w:rsidRDefault="009B6FA3" w:rsidP="009B6FA3">
            <w:pPr>
              <w:suppressAutoHyphens/>
              <w:overflowPunct/>
              <w:autoSpaceDE/>
              <w:autoSpaceDN/>
              <w:adjustRightInd/>
              <w:spacing w:after="120"/>
              <w:textAlignment w:val="auto"/>
              <w:rPr>
                <w:rFonts w:ascii="Arial" w:eastAsia="Batang" w:hAnsi="Arial" w:cs="Arial"/>
                <w:b/>
                <w:bCs/>
                <w:iCs/>
                <w:color w:val="auto"/>
                <w:sz w:val="18"/>
                <w:szCs w:val="18"/>
                <w:lang w:eastAsia="ar-SA"/>
              </w:rPr>
            </w:pPr>
            <w:r w:rsidRPr="00FD2BFD">
              <w:rPr>
                <w:rFonts w:ascii="Arial" w:eastAsia="Batang" w:hAnsi="Arial" w:cs="Arial"/>
                <w:b/>
                <w:bCs/>
                <w:iCs/>
                <w:color w:val="auto"/>
                <w:sz w:val="18"/>
                <w:szCs w:val="18"/>
                <w:lang w:eastAsia="ar-SA"/>
              </w:rPr>
              <w:t>TU Assigned</w:t>
            </w:r>
          </w:p>
          <w:p w14:paraId="10DD864A" w14:textId="6A4425FF" w:rsidR="00164FE7" w:rsidRPr="00164FE7" w:rsidRDefault="00164FE7" w:rsidP="009B6FA3">
            <w:pPr>
              <w:suppressAutoHyphens/>
              <w:overflowPunct/>
              <w:autoSpaceDE/>
              <w:autoSpaceDN/>
              <w:adjustRightInd/>
              <w:spacing w:after="120"/>
              <w:textAlignment w:val="auto"/>
              <w:rPr>
                <w:rFonts w:ascii="Arial" w:eastAsia="Batang" w:hAnsi="Arial" w:cs="Arial"/>
                <w:bCs/>
                <w:iCs/>
                <w:color w:val="FF0000"/>
                <w:sz w:val="18"/>
                <w:szCs w:val="18"/>
                <w:lang w:eastAsia="ar-SA"/>
              </w:rPr>
            </w:pPr>
            <w:r w:rsidRPr="00164FE7">
              <w:rPr>
                <w:rFonts w:ascii="Arial" w:eastAsia="Batang" w:hAnsi="Arial" w:cs="Arial"/>
                <w:bCs/>
                <w:iCs/>
                <w:color w:val="auto"/>
                <w:sz w:val="18"/>
                <w:szCs w:val="18"/>
                <w:lang w:eastAsia="ar-SA"/>
              </w:rPr>
              <w:t>(subject to adjustment based on submitted tdoc numbers)</w:t>
            </w:r>
          </w:p>
        </w:tc>
      </w:tr>
      <w:tr w:rsidR="00046B54" w:rsidRPr="00046B54" w14:paraId="10DADA25" w14:textId="77777777" w:rsidTr="00BF0213">
        <w:tc>
          <w:tcPr>
            <w:tcW w:w="808" w:type="dxa"/>
            <w:shd w:val="clear" w:color="auto" w:fill="BFBFBF" w:themeFill="background1" w:themeFillShade="BF"/>
          </w:tcPr>
          <w:p w14:paraId="2C44D0F5"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7C0073">
              <w:rPr>
                <w:rFonts w:ascii="Arial" w:eastAsia="Batang" w:hAnsi="Arial" w:cs="Arial"/>
                <w:b/>
                <w:color w:val="auto"/>
                <w:sz w:val="18"/>
                <w:szCs w:val="18"/>
                <w:lang w:eastAsia="ar-SA"/>
              </w:rPr>
              <w:t>9.1.2</w:t>
            </w:r>
          </w:p>
        </w:tc>
        <w:tc>
          <w:tcPr>
            <w:tcW w:w="11282" w:type="dxa"/>
            <w:shd w:val="clear" w:color="auto" w:fill="BFBFBF" w:themeFill="background1" w:themeFillShade="BF"/>
            <w:vAlign w:val="center"/>
          </w:tcPr>
          <w:p w14:paraId="67111EBE"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5G System with Satellite Backhaul (5GSATB)</w:t>
            </w:r>
          </w:p>
        </w:tc>
        <w:tc>
          <w:tcPr>
            <w:tcW w:w="1710" w:type="dxa"/>
            <w:shd w:val="clear" w:color="auto" w:fill="BFBFBF" w:themeFill="background1" w:themeFillShade="BF"/>
            <w:vAlign w:val="center"/>
          </w:tcPr>
          <w:p w14:paraId="16D553C4" w14:textId="5E7472E5" w:rsidR="009B6FA3" w:rsidRPr="00046B54" w:rsidRDefault="009B6FA3" w:rsidP="00164FE7">
            <w:pPr>
              <w:suppressAutoHyphens/>
              <w:overflowPunct/>
              <w:autoSpaceDE/>
              <w:autoSpaceDN/>
              <w:adjustRightInd/>
              <w:spacing w:after="120"/>
              <w:jc w:val="center"/>
              <w:textAlignment w:val="auto"/>
              <w:rPr>
                <w:rFonts w:ascii="Arial" w:eastAsia="Batang" w:hAnsi="Arial" w:cs="Arial"/>
                <w:b/>
                <w:color w:val="595959" w:themeColor="text1" w:themeTint="A6"/>
                <w:sz w:val="18"/>
                <w:szCs w:val="18"/>
                <w:lang w:eastAsia="ar-SA"/>
              </w:rPr>
            </w:pPr>
          </w:p>
        </w:tc>
      </w:tr>
      <w:tr w:rsidR="009B6FA3" w:rsidRPr="003B3D10" w14:paraId="1AB810DE" w14:textId="77777777" w:rsidTr="00F32048">
        <w:tc>
          <w:tcPr>
            <w:tcW w:w="808" w:type="dxa"/>
            <w:shd w:val="clear" w:color="auto" w:fill="BFBFBF" w:themeFill="background1" w:themeFillShade="BF"/>
          </w:tcPr>
          <w:p w14:paraId="643940D5"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2.2</w:t>
            </w:r>
          </w:p>
        </w:tc>
        <w:tc>
          <w:tcPr>
            <w:tcW w:w="11282" w:type="dxa"/>
            <w:shd w:val="clear" w:color="auto" w:fill="BFBFBF" w:themeFill="background1" w:themeFillShade="BF"/>
            <w:vAlign w:val="center"/>
          </w:tcPr>
          <w:p w14:paraId="03790F43"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Satellite access Phase 2</w:t>
            </w:r>
            <w:r>
              <w:rPr>
                <w:rFonts w:ascii="Arial" w:hAnsi="Arial" w:cs="Arial"/>
                <w:b/>
                <w:bCs/>
                <w:color w:val="auto"/>
                <w:kern w:val="24"/>
                <w:sz w:val="18"/>
                <w:szCs w:val="18"/>
              </w:rPr>
              <w:t xml:space="preserve"> (5GSAT_Ph2)</w:t>
            </w:r>
          </w:p>
        </w:tc>
        <w:tc>
          <w:tcPr>
            <w:tcW w:w="1710" w:type="dxa"/>
            <w:shd w:val="clear" w:color="auto" w:fill="BFBFBF" w:themeFill="background1" w:themeFillShade="BF"/>
            <w:vAlign w:val="center"/>
          </w:tcPr>
          <w:p w14:paraId="564B35AF" w14:textId="7AF9CBB9" w:rsidR="009B6FA3" w:rsidRPr="00221FEB" w:rsidRDefault="009B6FA3"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9B6FA3" w:rsidRPr="003B3D10" w14:paraId="1CE7D533" w14:textId="77777777" w:rsidTr="00F32048">
        <w:tc>
          <w:tcPr>
            <w:tcW w:w="808" w:type="dxa"/>
            <w:shd w:val="clear" w:color="auto" w:fill="BFBFBF" w:themeFill="background1" w:themeFillShade="BF"/>
          </w:tcPr>
          <w:p w14:paraId="1BC428B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3.2</w:t>
            </w:r>
          </w:p>
        </w:tc>
        <w:tc>
          <w:tcPr>
            <w:tcW w:w="11282" w:type="dxa"/>
            <w:shd w:val="clear" w:color="auto" w:fill="BFBFBF" w:themeFill="background1" w:themeFillShade="BF"/>
            <w:vAlign w:val="center"/>
          </w:tcPr>
          <w:p w14:paraId="4F5B2DA1"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221FEB">
              <w:rPr>
                <w:rFonts w:ascii="Arial" w:hAnsi="Arial" w:cs="Arial"/>
                <w:b/>
                <w:bCs/>
                <w:color w:val="auto"/>
                <w:kern w:val="24"/>
                <w:sz w:val="18"/>
                <w:szCs w:val="18"/>
              </w:rPr>
              <w:t>Personal IoT Networks</w:t>
            </w:r>
            <w:r>
              <w:rPr>
                <w:rFonts w:ascii="Arial" w:hAnsi="Arial" w:cs="Arial"/>
                <w:b/>
                <w:bCs/>
                <w:color w:val="auto"/>
                <w:kern w:val="24"/>
                <w:sz w:val="18"/>
                <w:szCs w:val="18"/>
              </w:rPr>
              <w:t xml:space="preserve"> (5G_PIN)</w:t>
            </w:r>
          </w:p>
        </w:tc>
        <w:tc>
          <w:tcPr>
            <w:tcW w:w="1710" w:type="dxa"/>
            <w:shd w:val="clear" w:color="auto" w:fill="BFBFBF" w:themeFill="background1" w:themeFillShade="BF"/>
            <w:vAlign w:val="center"/>
          </w:tcPr>
          <w:p w14:paraId="77F24CF5" w14:textId="5C096560" w:rsidR="009B6FA3" w:rsidRPr="00221FEB" w:rsidRDefault="009B6FA3" w:rsidP="00164FE7">
            <w:pPr>
              <w:suppressAutoHyphens/>
              <w:overflowPunct/>
              <w:autoSpaceDE/>
              <w:autoSpaceDN/>
              <w:adjustRightInd/>
              <w:spacing w:after="120"/>
              <w:jc w:val="center"/>
              <w:textAlignment w:val="auto"/>
              <w:rPr>
                <w:rFonts w:ascii="Arial" w:eastAsia="Batang" w:hAnsi="Arial" w:cs="Arial"/>
                <w:b/>
                <w:color w:val="auto"/>
                <w:sz w:val="18"/>
                <w:szCs w:val="18"/>
                <w:lang w:val="en-US" w:eastAsia="ar-SA"/>
              </w:rPr>
            </w:pPr>
          </w:p>
        </w:tc>
      </w:tr>
      <w:tr w:rsidR="009B6FA3" w:rsidRPr="003B3D10" w14:paraId="63218A40" w14:textId="77777777" w:rsidTr="00F32048">
        <w:tc>
          <w:tcPr>
            <w:tcW w:w="808" w:type="dxa"/>
            <w:shd w:val="clear" w:color="auto" w:fill="BFBFBF" w:themeFill="background1" w:themeFillShade="BF"/>
          </w:tcPr>
          <w:p w14:paraId="5C307F9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4.2</w:t>
            </w:r>
          </w:p>
        </w:tc>
        <w:tc>
          <w:tcPr>
            <w:tcW w:w="11282" w:type="dxa"/>
            <w:shd w:val="clear" w:color="auto" w:fill="BFBFBF" w:themeFill="background1" w:themeFillShade="BF"/>
            <w:vAlign w:val="center"/>
          </w:tcPr>
          <w:p w14:paraId="4B9BAD47"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Phase 2 for UAS, UAV and UAM</w:t>
            </w:r>
            <w:r>
              <w:rPr>
                <w:rFonts w:ascii="Arial" w:hAnsi="Arial" w:cs="Arial"/>
                <w:b/>
                <w:bCs/>
                <w:color w:val="auto"/>
                <w:kern w:val="24"/>
                <w:sz w:val="18"/>
                <w:szCs w:val="18"/>
              </w:rPr>
              <w:t xml:space="preserve"> (UAS_Ph2)</w:t>
            </w:r>
          </w:p>
        </w:tc>
        <w:tc>
          <w:tcPr>
            <w:tcW w:w="1710" w:type="dxa"/>
            <w:shd w:val="clear" w:color="auto" w:fill="BFBFBF" w:themeFill="background1" w:themeFillShade="BF"/>
            <w:vAlign w:val="center"/>
          </w:tcPr>
          <w:p w14:paraId="2E536C70" w14:textId="6F8306BD" w:rsidR="009B6FA3" w:rsidRPr="00221FEB" w:rsidRDefault="009B6FA3"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9B6FA3" w:rsidRPr="003B3D10" w14:paraId="291B69B1" w14:textId="77777777" w:rsidTr="00BF0213">
        <w:tc>
          <w:tcPr>
            <w:tcW w:w="808" w:type="dxa"/>
            <w:shd w:val="clear" w:color="auto" w:fill="auto"/>
          </w:tcPr>
          <w:p w14:paraId="4F78278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5.2</w:t>
            </w:r>
          </w:p>
        </w:tc>
        <w:tc>
          <w:tcPr>
            <w:tcW w:w="11282" w:type="dxa"/>
            <w:shd w:val="clear" w:color="auto" w:fill="auto"/>
            <w:vAlign w:val="center"/>
          </w:tcPr>
          <w:p w14:paraId="4F922011"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Ranging based services and sidelink positioning</w:t>
            </w:r>
            <w:r>
              <w:rPr>
                <w:rFonts w:ascii="Arial" w:hAnsi="Arial" w:cs="Arial"/>
                <w:b/>
                <w:bCs/>
                <w:color w:val="auto"/>
                <w:kern w:val="24"/>
                <w:sz w:val="18"/>
                <w:szCs w:val="18"/>
              </w:rPr>
              <w:t xml:space="preserve"> (Ranging_SL)</w:t>
            </w:r>
          </w:p>
        </w:tc>
        <w:tc>
          <w:tcPr>
            <w:tcW w:w="1710" w:type="dxa"/>
            <w:shd w:val="clear" w:color="auto" w:fill="auto"/>
            <w:vAlign w:val="center"/>
          </w:tcPr>
          <w:p w14:paraId="33E50FD5" w14:textId="02B2F1F7" w:rsidR="009B6FA3" w:rsidRPr="00221FEB" w:rsidRDefault="00C02917"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9B6FA3" w:rsidRPr="003B3D10" w14:paraId="1C95388C" w14:textId="77777777" w:rsidTr="00F32048">
        <w:tc>
          <w:tcPr>
            <w:tcW w:w="808" w:type="dxa"/>
            <w:shd w:val="clear" w:color="auto" w:fill="BFBFBF" w:themeFill="background1" w:themeFillShade="BF"/>
          </w:tcPr>
          <w:p w14:paraId="5914847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6.2</w:t>
            </w:r>
          </w:p>
        </w:tc>
        <w:tc>
          <w:tcPr>
            <w:tcW w:w="11282" w:type="dxa"/>
            <w:shd w:val="clear" w:color="auto" w:fill="BFBFBF" w:themeFill="background1" w:themeFillShade="BF"/>
            <w:vAlign w:val="center"/>
          </w:tcPr>
          <w:p w14:paraId="032A46E9"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5GC LoCation Services Phase 3</w:t>
            </w:r>
            <w:r>
              <w:rPr>
                <w:rFonts w:ascii="Arial" w:hAnsi="Arial" w:cs="Arial"/>
                <w:b/>
                <w:bCs/>
                <w:color w:val="auto"/>
                <w:kern w:val="24"/>
                <w:sz w:val="18"/>
                <w:szCs w:val="18"/>
              </w:rPr>
              <w:t xml:space="preserve"> (eLCS_Ph3)</w:t>
            </w:r>
          </w:p>
        </w:tc>
        <w:tc>
          <w:tcPr>
            <w:tcW w:w="1710" w:type="dxa"/>
            <w:shd w:val="clear" w:color="auto" w:fill="BFBFBF" w:themeFill="background1" w:themeFillShade="BF"/>
            <w:vAlign w:val="center"/>
          </w:tcPr>
          <w:p w14:paraId="07EF1A49" w14:textId="5B88740A" w:rsidR="009B6FA3" w:rsidRPr="00221FEB" w:rsidRDefault="009B6FA3"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9B6FA3" w:rsidRPr="003B3D10" w14:paraId="7D22BECC" w14:textId="77777777" w:rsidTr="00C02917">
        <w:tc>
          <w:tcPr>
            <w:tcW w:w="808" w:type="dxa"/>
            <w:shd w:val="clear" w:color="auto" w:fill="FFFFFF" w:themeFill="background1"/>
          </w:tcPr>
          <w:p w14:paraId="29B7F4E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9.7.2</w:t>
            </w:r>
          </w:p>
        </w:tc>
        <w:tc>
          <w:tcPr>
            <w:tcW w:w="11282" w:type="dxa"/>
            <w:shd w:val="clear" w:color="auto" w:fill="FFFFFF" w:themeFill="background1"/>
            <w:vAlign w:val="center"/>
          </w:tcPr>
          <w:p w14:paraId="113BFF8B"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Proximity-based Services in 5GS Phase 2</w:t>
            </w:r>
            <w:r>
              <w:rPr>
                <w:rFonts w:ascii="Arial" w:hAnsi="Arial" w:cs="Arial"/>
                <w:b/>
                <w:bCs/>
                <w:color w:val="auto"/>
                <w:kern w:val="24"/>
                <w:sz w:val="18"/>
                <w:szCs w:val="18"/>
              </w:rPr>
              <w:t xml:space="preserve"> (5G_ProSe_Ph2)</w:t>
            </w:r>
          </w:p>
        </w:tc>
        <w:tc>
          <w:tcPr>
            <w:tcW w:w="1710" w:type="dxa"/>
            <w:shd w:val="clear" w:color="auto" w:fill="FFFFFF" w:themeFill="background1"/>
            <w:vAlign w:val="center"/>
          </w:tcPr>
          <w:p w14:paraId="45C729FF" w14:textId="25F954C4" w:rsidR="009B6FA3" w:rsidRPr="00221FEB" w:rsidRDefault="00C02917"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046B54" w:rsidRPr="00046B54" w14:paraId="54336398" w14:textId="77777777" w:rsidTr="00BF0213">
        <w:tc>
          <w:tcPr>
            <w:tcW w:w="808" w:type="dxa"/>
            <w:shd w:val="clear" w:color="auto" w:fill="BFBFBF" w:themeFill="background1" w:themeFillShade="BF"/>
          </w:tcPr>
          <w:p w14:paraId="3E0BEEE4"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9.8.2</w:t>
            </w:r>
          </w:p>
        </w:tc>
        <w:tc>
          <w:tcPr>
            <w:tcW w:w="11282" w:type="dxa"/>
            <w:shd w:val="clear" w:color="auto" w:fill="BFBFBF" w:themeFill="background1" w:themeFillShade="BF"/>
            <w:vAlign w:val="center"/>
          </w:tcPr>
          <w:p w14:paraId="6AD872DF"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Generic group management, exposure and communication enhancements (GMEC)</w:t>
            </w:r>
          </w:p>
        </w:tc>
        <w:tc>
          <w:tcPr>
            <w:tcW w:w="1710" w:type="dxa"/>
            <w:shd w:val="clear" w:color="auto" w:fill="BFBFBF" w:themeFill="background1" w:themeFillShade="BF"/>
            <w:vAlign w:val="center"/>
          </w:tcPr>
          <w:p w14:paraId="0CBBD13F" w14:textId="58980C29" w:rsidR="009B6FA3" w:rsidRPr="007C0073" w:rsidRDefault="009B6FA3"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9B6FA3" w:rsidRPr="003B3D10" w14:paraId="36A23272" w14:textId="77777777" w:rsidTr="00F32048">
        <w:tc>
          <w:tcPr>
            <w:tcW w:w="808" w:type="dxa"/>
            <w:shd w:val="clear" w:color="auto" w:fill="BFBFBF" w:themeFill="background1" w:themeFillShade="BF"/>
          </w:tcPr>
          <w:p w14:paraId="40150A93"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9.2</w:t>
            </w:r>
          </w:p>
        </w:tc>
        <w:tc>
          <w:tcPr>
            <w:tcW w:w="11282" w:type="dxa"/>
            <w:shd w:val="clear" w:color="auto" w:fill="BFBFBF" w:themeFill="background1" w:themeFillShade="BF"/>
            <w:vAlign w:val="center"/>
          </w:tcPr>
          <w:p w14:paraId="02438EEF"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System Support for AI/ML-based Services</w:t>
            </w:r>
            <w:r>
              <w:rPr>
                <w:rFonts w:ascii="Arial" w:hAnsi="Arial" w:cs="Arial"/>
                <w:b/>
                <w:bCs/>
                <w:color w:val="auto"/>
                <w:kern w:val="24"/>
                <w:sz w:val="18"/>
                <w:szCs w:val="18"/>
              </w:rPr>
              <w:t xml:space="preserve"> (AIMLsys)</w:t>
            </w:r>
          </w:p>
        </w:tc>
        <w:tc>
          <w:tcPr>
            <w:tcW w:w="1710" w:type="dxa"/>
            <w:shd w:val="clear" w:color="auto" w:fill="BFBFBF" w:themeFill="background1" w:themeFillShade="BF"/>
            <w:vAlign w:val="center"/>
          </w:tcPr>
          <w:p w14:paraId="74CF1F04" w14:textId="1CD87BE7" w:rsidR="009B6FA3" w:rsidRPr="00221FEB" w:rsidRDefault="009B6FA3"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E219D0" w:rsidRPr="00E219D0" w14:paraId="67CE67F4" w14:textId="77777777" w:rsidTr="00BF0213">
        <w:tc>
          <w:tcPr>
            <w:tcW w:w="808" w:type="dxa"/>
            <w:shd w:val="clear" w:color="auto" w:fill="BFBFBF" w:themeFill="background1" w:themeFillShade="BF"/>
          </w:tcPr>
          <w:p w14:paraId="32FF4388"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9.10.2</w:t>
            </w:r>
          </w:p>
        </w:tc>
        <w:tc>
          <w:tcPr>
            <w:tcW w:w="11282" w:type="dxa"/>
            <w:shd w:val="clear" w:color="auto" w:fill="BFBFBF" w:themeFill="background1" w:themeFillShade="BF"/>
            <w:vAlign w:val="center"/>
          </w:tcPr>
          <w:p w14:paraId="05CE959F" w14:textId="77777777" w:rsidR="009B6FA3" w:rsidRPr="007C0073" w:rsidRDefault="009B6FA3" w:rsidP="009B6FA3">
            <w:pPr>
              <w:suppressAutoHyphens/>
              <w:spacing w:after="120"/>
              <w:rPr>
                <w:rFonts w:ascii="Arial" w:eastAsia="Batang" w:hAnsi="Arial" w:cs="Arial"/>
                <w:b/>
                <w:color w:val="auto"/>
                <w:sz w:val="18"/>
                <w:szCs w:val="18"/>
                <w:lang w:val="en-US" w:eastAsia="ar-SA"/>
              </w:rPr>
            </w:pPr>
            <w:r w:rsidRPr="007C0073">
              <w:rPr>
                <w:rFonts w:ascii="Arial" w:hAnsi="Arial" w:cs="Arial"/>
                <w:b/>
                <w:bCs/>
                <w:color w:val="auto"/>
                <w:kern w:val="24"/>
                <w:sz w:val="18"/>
                <w:szCs w:val="18"/>
              </w:rPr>
              <w:t>5G multicast-broadcast services Phase 2 (5MBS_Ph2)</w:t>
            </w:r>
          </w:p>
        </w:tc>
        <w:tc>
          <w:tcPr>
            <w:tcW w:w="1710" w:type="dxa"/>
            <w:shd w:val="clear" w:color="auto" w:fill="BFBFBF" w:themeFill="background1" w:themeFillShade="BF"/>
            <w:vAlign w:val="center"/>
          </w:tcPr>
          <w:p w14:paraId="614EA6BD" w14:textId="08C6DB8A" w:rsidR="009B6FA3" w:rsidRPr="007C0073" w:rsidRDefault="009B6FA3" w:rsidP="00164FE7">
            <w:pPr>
              <w:suppressAutoHyphens/>
              <w:spacing w:after="120"/>
              <w:jc w:val="center"/>
              <w:rPr>
                <w:rFonts w:ascii="Arial" w:eastAsia="Batang" w:hAnsi="Arial" w:cs="Arial"/>
                <w:b/>
                <w:color w:val="auto"/>
                <w:sz w:val="18"/>
                <w:szCs w:val="18"/>
                <w:lang w:val="en-US" w:eastAsia="ar-SA"/>
              </w:rPr>
            </w:pPr>
          </w:p>
        </w:tc>
      </w:tr>
      <w:tr w:rsidR="009B6FA3" w:rsidRPr="002B4283" w14:paraId="17C76436" w14:textId="77777777" w:rsidTr="00DF5F7C">
        <w:tc>
          <w:tcPr>
            <w:tcW w:w="808" w:type="dxa"/>
            <w:shd w:val="clear" w:color="auto" w:fill="auto"/>
          </w:tcPr>
          <w:p w14:paraId="7AB5671B"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1.2</w:t>
            </w:r>
          </w:p>
        </w:tc>
        <w:tc>
          <w:tcPr>
            <w:tcW w:w="11282" w:type="dxa"/>
            <w:shd w:val="clear" w:color="auto" w:fill="auto"/>
            <w:vAlign w:val="center"/>
          </w:tcPr>
          <w:p w14:paraId="1C417032"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Network Slicing Phase 3</w:t>
            </w:r>
            <w:r>
              <w:rPr>
                <w:rFonts w:ascii="Arial" w:hAnsi="Arial" w:cs="Arial"/>
                <w:b/>
                <w:bCs/>
                <w:color w:val="auto"/>
                <w:kern w:val="24"/>
                <w:sz w:val="18"/>
                <w:szCs w:val="18"/>
              </w:rPr>
              <w:t xml:space="preserve"> (eNS_Ph3)</w:t>
            </w:r>
          </w:p>
        </w:tc>
        <w:tc>
          <w:tcPr>
            <w:tcW w:w="1710" w:type="dxa"/>
            <w:shd w:val="clear" w:color="auto" w:fill="auto"/>
            <w:vAlign w:val="center"/>
          </w:tcPr>
          <w:p w14:paraId="1579EB89" w14:textId="6935BA58" w:rsidR="009B6FA3" w:rsidRPr="00221FEB" w:rsidRDefault="00C02917"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9B6FA3" w:rsidRPr="003B3D10" w14:paraId="121D1CB3" w14:textId="77777777" w:rsidTr="00DF5F7C">
        <w:tc>
          <w:tcPr>
            <w:tcW w:w="808" w:type="dxa"/>
            <w:shd w:val="clear" w:color="auto" w:fill="auto"/>
          </w:tcPr>
          <w:p w14:paraId="5F15D51E"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2.2</w:t>
            </w:r>
          </w:p>
        </w:tc>
        <w:tc>
          <w:tcPr>
            <w:tcW w:w="11282" w:type="dxa"/>
            <w:shd w:val="clear" w:color="auto" w:fill="auto"/>
            <w:vAlign w:val="center"/>
          </w:tcPr>
          <w:p w14:paraId="639DDA68"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XR (Extended Reality) and media services</w:t>
            </w:r>
            <w:r>
              <w:rPr>
                <w:rFonts w:ascii="Arial" w:hAnsi="Arial" w:cs="Arial"/>
                <w:b/>
                <w:bCs/>
                <w:color w:val="auto"/>
                <w:kern w:val="24"/>
                <w:sz w:val="18"/>
                <w:szCs w:val="18"/>
              </w:rPr>
              <w:t xml:space="preserve"> (XRM)</w:t>
            </w:r>
          </w:p>
        </w:tc>
        <w:tc>
          <w:tcPr>
            <w:tcW w:w="1710" w:type="dxa"/>
            <w:shd w:val="clear" w:color="auto" w:fill="auto"/>
            <w:vAlign w:val="center"/>
          </w:tcPr>
          <w:p w14:paraId="39D0A0F2" w14:textId="4D3ABC53" w:rsidR="009B6FA3" w:rsidRPr="00221FEB" w:rsidRDefault="00C02917"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E219D0" w:rsidRPr="00E219D0" w14:paraId="46DAB969" w14:textId="77777777" w:rsidTr="00BF0213">
        <w:tc>
          <w:tcPr>
            <w:tcW w:w="808" w:type="dxa"/>
            <w:shd w:val="clear" w:color="auto" w:fill="BFBFBF" w:themeFill="background1" w:themeFillShade="BF"/>
          </w:tcPr>
          <w:p w14:paraId="271279AD"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9.13.2</w:t>
            </w:r>
          </w:p>
        </w:tc>
        <w:tc>
          <w:tcPr>
            <w:tcW w:w="11282" w:type="dxa"/>
            <w:shd w:val="clear" w:color="auto" w:fill="BFBFBF" w:themeFill="background1" w:themeFillShade="BF"/>
            <w:vAlign w:val="center"/>
          </w:tcPr>
          <w:p w14:paraId="0AD2A549"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RedCap Phase 2 (NR_RedCAP_Ph2)</w:t>
            </w:r>
          </w:p>
        </w:tc>
        <w:tc>
          <w:tcPr>
            <w:tcW w:w="1710" w:type="dxa"/>
            <w:shd w:val="clear" w:color="auto" w:fill="BFBFBF" w:themeFill="background1" w:themeFillShade="BF"/>
            <w:vAlign w:val="center"/>
          </w:tcPr>
          <w:p w14:paraId="4E1BA747" w14:textId="21ABF27C" w:rsidR="009B6FA3" w:rsidRPr="00E219D0" w:rsidRDefault="009B6FA3" w:rsidP="00164FE7">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9B6FA3" w:rsidRPr="003B3D10" w14:paraId="7AE0141E" w14:textId="77777777" w:rsidTr="00F32048">
        <w:tc>
          <w:tcPr>
            <w:tcW w:w="808" w:type="dxa"/>
            <w:shd w:val="clear" w:color="auto" w:fill="BFBFBF" w:themeFill="background1" w:themeFillShade="BF"/>
          </w:tcPr>
          <w:p w14:paraId="394F875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4.2</w:t>
            </w:r>
          </w:p>
        </w:tc>
        <w:tc>
          <w:tcPr>
            <w:tcW w:w="11282" w:type="dxa"/>
            <w:shd w:val="clear" w:color="auto" w:fill="BFBFBF" w:themeFill="background1" w:themeFillShade="BF"/>
            <w:vAlign w:val="center"/>
          </w:tcPr>
          <w:p w14:paraId="3B07CB14" w14:textId="77777777" w:rsidR="009B6FA3" w:rsidRPr="00221FEB" w:rsidRDefault="009B6FA3" w:rsidP="009B6FA3">
            <w:pPr>
              <w:suppressAutoHyphens/>
              <w:spacing w:after="120"/>
              <w:rPr>
                <w:rFonts w:ascii="Arial" w:eastAsia="Batang" w:hAnsi="Arial" w:cs="Arial"/>
                <w:b/>
                <w:color w:val="auto"/>
                <w:sz w:val="18"/>
                <w:szCs w:val="18"/>
                <w:lang w:val="en-US" w:eastAsia="ar-SA"/>
              </w:rPr>
            </w:pPr>
            <w:r>
              <w:rPr>
                <w:rFonts w:ascii="Arial" w:hAnsi="Arial" w:cs="Arial"/>
                <w:b/>
                <w:bCs/>
                <w:color w:val="auto"/>
                <w:kern w:val="24"/>
                <w:sz w:val="18"/>
                <w:szCs w:val="18"/>
              </w:rPr>
              <w:t>E</w:t>
            </w:r>
            <w:r w:rsidRPr="00221FEB">
              <w:rPr>
                <w:rFonts w:ascii="Arial" w:hAnsi="Arial" w:cs="Arial"/>
                <w:b/>
                <w:bCs/>
                <w:color w:val="auto"/>
                <w:kern w:val="24"/>
                <w:sz w:val="18"/>
                <w:szCs w:val="18"/>
              </w:rPr>
              <w:t>volution of IMS multimedia telephony service</w:t>
            </w:r>
            <w:r>
              <w:rPr>
                <w:rFonts w:ascii="Arial" w:hAnsi="Arial" w:cs="Arial"/>
                <w:b/>
                <w:bCs/>
                <w:color w:val="auto"/>
                <w:kern w:val="24"/>
                <w:sz w:val="18"/>
                <w:szCs w:val="18"/>
              </w:rPr>
              <w:t xml:space="preserve"> (NG_RTC)</w:t>
            </w:r>
          </w:p>
        </w:tc>
        <w:tc>
          <w:tcPr>
            <w:tcW w:w="1710" w:type="dxa"/>
            <w:shd w:val="clear" w:color="auto" w:fill="BFBFBF" w:themeFill="background1" w:themeFillShade="BF"/>
            <w:vAlign w:val="center"/>
          </w:tcPr>
          <w:p w14:paraId="35069A21" w14:textId="59E6A2B4" w:rsidR="009B6FA3" w:rsidRPr="00221FEB" w:rsidRDefault="009B6FA3" w:rsidP="00164FE7">
            <w:pPr>
              <w:suppressAutoHyphens/>
              <w:spacing w:after="120"/>
              <w:jc w:val="center"/>
              <w:rPr>
                <w:rFonts w:ascii="Arial" w:eastAsia="Batang" w:hAnsi="Arial" w:cs="Arial"/>
                <w:b/>
                <w:color w:val="auto"/>
                <w:sz w:val="18"/>
                <w:szCs w:val="18"/>
                <w:lang w:val="en-US" w:eastAsia="ar-SA"/>
              </w:rPr>
            </w:pPr>
          </w:p>
        </w:tc>
      </w:tr>
      <w:tr w:rsidR="00046B54" w:rsidRPr="00046B54" w14:paraId="1E813630" w14:textId="77777777" w:rsidTr="00F32048">
        <w:tc>
          <w:tcPr>
            <w:tcW w:w="808" w:type="dxa"/>
            <w:shd w:val="clear" w:color="auto" w:fill="BFBFBF" w:themeFill="background1" w:themeFillShade="BF"/>
          </w:tcPr>
          <w:p w14:paraId="7E6C9295"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9.15.2</w:t>
            </w:r>
          </w:p>
        </w:tc>
        <w:tc>
          <w:tcPr>
            <w:tcW w:w="11282" w:type="dxa"/>
            <w:shd w:val="clear" w:color="auto" w:fill="BFBFBF" w:themeFill="background1" w:themeFillShade="BF"/>
            <w:vAlign w:val="center"/>
          </w:tcPr>
          <w:p w14:paraId="264064A1"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Access Traffic Steering, Switching and Splitting support in the 5GS; Phase 3 (ATSSS_Ph3)</w:t>
            </w:r>
          </w:p>
        </w:tc>
        <w:tc>
          <w:tcPr>
            <w:tcW w:w="1710" w:type="dxa"/>
            <w:shd w:val="clear" w:color="auto" w:fill="BFBFBF" w:themeFill="background1" w:themeFillShade="BF"/>
            <w:vAlign w:val="center"/>
          </w:tcPr>
          <w:p w14:paraId="0F6129C4" w14:textId="7FFCC2BB" w:rsidR="009B6FA3" w:rsidRPr="007C0073" w:rsidRDefault="009B6FA3"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046B54" w:rsidRPr="00046B54" w14:paraId="28851C2B" w14:textId="77777777" w:rsidTr="00BF0213">
        <w:tc>
          <w:tcPr>
            <w:tcW w:w="808" w:type="dxa"/>
            <w:shd w:val="clear" w:color="auto" w:fill="BFBFBF" w:themeFill="background1" w:themeFillShade="BF"/>
          </w:tcPr>
          <w:p w14:paraId="2A71D9EA"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9.16.2</w:t>
            </w:r>
          </w:p>
        </w:tc>
        <w:tc>
          <w:tcPr>
            <w:tcW w:w="11282" w:type="dxa"/>
            <w:shd w:val="clear" w:color="auto" w:fill="BFBFBF" w:themeFill="background1" w:themeFillShade="BF"/>
            <w:vAlign w:val="center"/>
          </w:tcPr>
          <w:p w14:paraId="6CC1ABB0"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UPF enhancement for Exposure And SBA (UPEAS)</w:t>
            </w:r>
          </w:p>
        </w:tc>
        <w:tc>
          <w:tcPr>
            <w:tcW w:w="1710" w:type="dxa"/>
            <w:shd w:val="clear" w:color="auto" w:fill="BFBFBF" w:themeFill="background1" w:themeFillShade="BF"/>
            <w:vAlign w:val="center"/>
          </w:tcPr>
          <w:p w14:paraId="5CE47C4B" w14:textId="6A875CAD" w:rsidR="009B6FA3" w:rsidRPr="007C0073" w:rsidRDefault="009B6FA3"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9B6FA3" w:rsidRPr="003B3D10" w14:paraId="0148C1FB" w14:textId="77777777" w:rsidTr="00C02917">
        <w:tc>
          <w:tcPr>
            <w:tcW w:w="808" w:type="dxa"/>
            <w:shd w:val="clear" w:color="auto" w:fill="FFFFFF" w:themeFill="background1"/>
          </w:tcPr>
          <w:p w14:paraId="61CEB90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17.2</w:t>
            </w:r>
          </w:p>
        </w:tc>
        <w:tc>
          <w:tcPr>
            <w:tcW w:w="11282" w:type="dxa"/>
            <w:shd w:val="clear" w:color="auto" w:fill="FFFFFF" w:themeFill="background1"/>
            <w:vAlign w:val="center"/>
          </w:tcPr>
          <w:p w14:paraId="529E3C28"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Edge Computing Phase 2</w:t>
            </w:r>
            <w:r>
              <w:rPr>
                <w:rFonts w:ascii="Arial" w:hAnsi="Arial" w:cs="Arial"/>
                <w:b/>
                <w:bCs/>
                <w:color w:val="auto"/>
                <w:kern w:val="24"/>
                <w:sz w:val="18"/>
                <w:szCs w:val="18"/>
              </w:rPr>
              <w:t xml:space="preserve"> (EDGE_Ph2)</w:t>
            </w:r>
          </w:p>
        </w:tc>
        <w:tc>
          <w:tcPr>
            <w:tcW w:w="1710" w:type="dxa"/>
            <w:shd w:val="clear" w:color="auto" w:fill="FFFFFF" w:themeFill="background1"/>
            <w:vAlign w:val="center"/>
          </w:tcPr>
          <w:p w14:paraId="1B769DDB" w14:textId="6157ADBE" w:rsidR="009B6FA3" w:rsidRPr="00221FEB" w:rsidRDefault="00C02917"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046B54" w:rsidRPr="00046B54" w14:paraId="0A07445A" w14:textId="77777777" w:rsidTr="00C02917">
        <w:tc>
          <w:tcPr>
            <w:tcW w:w="808" w:type="dxa"/>
            <w:shd w:val="clear" w:color="auto" w:fill="FFFFFF" w:themeFill="background1"/>
          </w:tcPr>
          <w:p w14:paraId="256922C9" w14:textId="77777777" w:rsidR="009B6FA3" w:rsidRPr="00F5175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eastAsia="Batang" w:hAnsi="Arial" w:cs="Arial"/>
                <w:b/>
                <w:color w:val="auto"/>
                <w:sz w:val="18"/>
                <w:szCs w:val="18"/>
                <w:lang w:eastAsia="ar-SA"/>
              </w:rPr>
              <w:t>9.18.2</w:t>
            </w:r>
          </w:p>
        </w:tc>
        <w:tc>
          <w:tcPr>
            <w:tcW w:w="11282" w:type="dxa"/>
            <w:shd w:val="clear" w:color="auto" w:fill="FFFFFF" w:themeFill="background1"/>
            <w:vAlign w:val="center"/>
          </w:tcPr>
          <w:p w14:paraId="4D683928" w14:textId="616DB1A5" w:rsidR="009B6FA3" w:rsidRPr="00F5175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hAnsi="Arial" w:cs="Arial"/>
                <w:b/>
                <w:bCs/>
                <w:color w:val="auto"/>
                <w:kern w:val="24"/>
                <w:sz w:val="18"/>
                <w:szCs w:val="18"/>
              </w:rPr>
              <w:t>5G Timing Resiliency and TSC &amp; URLLC enhancements (</w:t>
            </w:r>
            <w:r w:rsidR="00F1247A" w:rsidRPr="00F1247A">
              <w:rPr>
                <w:rFonts w:ascii="Arial" w:hAnsi="Arial" w:cs="Arial"/>
                <w:b/>
                <w:bCs/>
                <w:color w:val="auto"/>
                <w:kern w:val="24"/>
                <w:sz w:val="18"/>
                <w:szCs w:val="18"/>
              </w:rPr>
              <w:t>TRS_URLLC</w:t>
            </w:r>
            <w:r w:rsidRPr="00F5175B">
              <w:rPr>
                <w:rFonts w:ascii="Arial" w:hAnsi="Arial" w:cs="Arial"/>
                <w:b/>
                <w:bCs/>
                <w:color w:val="auto"/>
                <w:kern w:val="24"/>
                <w:sz w:val="18"/>
                <w:szCs w:val="18"/>
              </w:rPr>
              <w:t>)</w:t>
            </w:r>
          </w:p>
        </w:tc>
        <w:tc>
          <w:tcPr>
            <w:tcW w:w="1710" w:type="dxa"/>
            <w:shd w:val="clear" w:color="auto" w:fill="FFFFFF" w:themeFill="background1"/>
            <w:vAlign w:val="center"/>
          </w:tcPr>
          <w:p w14:paraId="32659FF4" w14:textId="47EAE9FD" w:rsidR="009B6FA3" w:rsidRPr="00F5175B" w:rsidRDefault="00C02917"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E219D0" w:rsidRPr="00E219D0" w14:paraId="00648A92" w14:textId="77777777" w:rsidTr="00F32048">
        <w:tc>
          <w:tcPr>
            <w:tcW w:w="808" w:type="dxa"/>
            <w:shd w:val="clear" w:color="auto" w:fill="BFBFBF" w:themeFill="background1" w:themeFillShade="BF"/>
          </w:tcPr>
          <w:p w14:paraId="589CB5F0"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9.19.2</w:t>
            </w:r>
          </w:p>
        </w:tc>
        <w:tc>
          <w:tcPr>
            <w:tcW w:w="11282" w:type="dxa"/>
            <w:shd w:val="clear" w:color="auto" w:fill="BFBFBF" w:themeFill="background1" w:themeFillShade="BF"/>
            <w:vAlign w:val="center"/>
          </w:tcPr>
          <w:p w14:paraId="0EFCA882"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Vehicle Mounted Relays (VMR)</w:t>
            </w:r>
          </w:p>
        </w:tc>
        <w:tc>
          <w:tcPr>
            <w:tcW w:w="1710" w:type="dxa"/>
            <w:shd w:val="clear" w:color="auto" w:fill="BFBFBF" w:themeFill="background1" w:themeFillShade="BF"/>
            <w:vAlign w:val="center"/>
          </w:tcPr>
          <w:p w14:paraId="0DD9416C" w14:textId="7BA47FD0" w:rsidR="009B6FA3" w:rsidRPr="00E219D0" w:rsidRDefault="009B6FA3" w:rsidP="00164FE7">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E219D0" w:rsidRPr="00E219D0" w14:paraId="2C0DDB30" w14:textId="77777777" w:rsidTr="00BF0213">
        <w:tc>
          <w:tcPr>
            <w:tcW w:w="808" w:type="dxa"/>
            <w:shd w:val="clear" w:color="auto" w:fill="BFBFBF" w:themeFill="background1" w:themeFillShade="BF"/>
          </w:tcPr>
          <w:p w14:paraId="4F828FA6"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9.20.2</w:t>
            </w:r>
          </w:p>
        </w:tc>
        <w:tc>
          <w:tcPr>
            <w:tcW w:w="11282" w:type="dxa"/>
            <w:shd w:val="clear" w:color="auto" w:fill="BFBFBF" w:themeFill="background1" w:themeFillShade="BF"/>
            <w:vAlign w:val="center"/>
          </w:tcPr>
          <w:p w14:paraId="5ECDA965"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Support for 5WWC Phase 3 (5WWC_Ph2)</w:t>
            </w:r>
          </w:p>
        </w:tc>
        <w:tc>
          <w:tcPr>
            <w:tcW w:w="1710" w:type="dxa"/>
            <w:shd w:val="clear" w:color="auto" w:fill="BFBFBF" w:themeFill="background1" w:themeFillShade="BF"/>
            <w:vAlign w:val="center"/>
          </w:tcPr>
          <w:p w14:paraId="12E87C95" w14:textId="6462D4B9" w:rsidR="009B6FA3" w:rsidRPr="00E219D0" w:rsidRDefault="009B6FA3" w:rsidP="00164FE7">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E219D0" w:rsidRPr="00E219D0" w14:paraId="0F75AD8B" w14:textId="77777777" w:rsidTr="00BF0213">
        <w:tc>
          <w:tcPr>
            <w:tcW w:w="808" w:type="dxa"/>
            <w:shd w:val="clear" w:color="auto" w:fill="BFBFBF" w:themeFill="background1" w:themeFillShade="BF"/>
          </w:tcPr>
          <w:p w14:paraId="2A9E7C9B"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9.21</w:t>
            </w:r>
          </w:p>
        </w:tc>
        <w:tc>
          <w:tcPr>
            <w:tcW w:w="11282" w:type="dxa"/>
            <w:shd w:val="clear" w:color="auto" w:fill="BFBFBF" w:themeFill="background1" w:themeFillShade="BF"/>
            <w:vAlign w:val="center"/>
          </w:tcPr>
          <w:p w14:paraId="1D1F1AAE"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Stage 2 of MPS_WLAN (MPS_WLAN)</w:t>
            </w:r>
          </w:p>
        </w:tc>
        <w:tc>
          <w:tcPr>
            <w:tcW w:w="1710" w:type="dxa"/>
            <w:shd w:val="clear" w:color="auto" w:fill="BFBFBF" w:themeFill="background1" w:themeFillShade="BF"/>
            <w:vAlign w:val="center"/>
          </w:tcPr>
          <w:p w14:paraId="4D4F4CEB" w14:textId="3E87B6BE" w:rsidR="009B6FA3" w:rsidRPr="00E219D0" w:rsidRDefault="009B6FA3" w:rsidP="00164FE7">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046B54" w:rsidRPr="00046B54" w14:paraId="73D4E807" w14:textId="77777777" w:rsidTr="00F32048">
        <w:tc>
          <w:tcPr>
            <w:tcW w:w="808" w:type="dxa"/>
            <w:shd w:val="clear" w:color="auto" w:fill="BFBFBF" w:themeFill="background1" w:themeFillShade="BF"/>
          </w:tcPr>
          <w:p w14:paraId="64428B6E"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9.22.2</w:t>
            </w:r>
          </w:p>
        </w:tc>
        <w:tc>
          <w:tcPr>
            <w:tcW w:w="11282" w:type="dxa"/>
            <w:shd w:val="clear" w:color="auto" w:fill="BFBFBF" w:themeFill="background1" w:themeFillShade="BF"/>
            <w:vAlign w:val="center"/>
          </w:tcPr>
          <w:p w14:paraId="67EBEB20"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5G AM Policy (AMP)</w:t>
            </w:r>
          </w:p>
        </w:tc>
        <w:tc>
          <w:tcPr>
            <w:tcW w:w="1710" w:type="dxa"/>
            <w:shd w:val="clear" w:color="auto" w:fill="BFBFBF" w:themeFill="background1" w:themeFillShade="BF"/>
            <w:vAlign w:val="center"/>
          </w:tcPr>
          <w:p w14:paraId="60A8279B" w14:textId="70C855A8" w:rsidR="009B6FA3" w:rsidRPr="007C0073" w:rsidRDefault="009B6FA3"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9B6FA3" w:rsidRPr="003B3D10" w14:paraId="0087CC0B" w14:textId="77777777" w:rsidTr="00BF0213">
        <w:tc>
          <w:tcPr>
            <w:tcW w:w="808" w:type="dxa"/>
            <w:shd w:val="clear" w:color="auto" w:fill="auto"/>
          </w:tcPr>
          <w:p w14:paraId="1AAAD1D1"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23.2</w:t>
            </w:r>
          </w:p>
        </w:tc>
        <w:tc>
          <w:tcPr>
            <w:tcW w:w="11282" w:type="dxa"/>
            <w:shd w:val="clear" w:color="auto" w:fill="auto"/>
            <w:vAlign w:val="center"/>
          </w:tcPr>
          <w:p w14:paraId="264008BB"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Enablers for Network Automation for 5G - Phase 3</w:t>
            </w:r>
            <w:r>
              <w:rPr>
                <w:rFonts w:ascii="Arial" w:hAnsi="Arial" w:cs="Arial"/>
                <w:b/>
                <w:bCs/>
                <w:color w:val="auto"/>
                <w:kern w:val="24"/>
                <w:sz w:val="18"/>
                <w:szCs w:val="18"/>
              </w:rPr>
              <w:t xml:space="preserve"> (eNA_Ph3)</w:t>
            </w:r>
          </w:p>
        </w:tc>
        <w:tc>
          <w:tcPr>
            <w:tcW w:w="1710" w:type="dxa"/>
            <w:shd w:val="clear" w:color="auto" w:fill="auto"/>
            <w:vAlign w:val="center"/>
          </w:tcPr>
          <w:p w14:paraId="019BC48E" w14:textId="1A1F64C8" w:rsidR="009B6FA3" w:rsidRPr="00221FEB" w:rsidRDefault="00C02917"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E219D0" w:rsidRPr="00E219D0" w14:paraId="13CBA8D5" w14:textId="77777777" w:rsidTr="00BF0213">
        <w:tc>
          <w:tcPr>
            <w:tcW w:w="808" w:type="dxa"/>
            <w:shd w:val="clear" w:color="auto" w:fill="BFBFBF" w:themeFill="background1" w:themeFillShade="BF"/>
          </w:tcPr>
          <w:p w14:paraId="6A66D4A5"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9.24.2</w:t>
            </w:r>
          </w:p>
        </w:tc>
        <w:tc>
          <w:tcPr>
            <w:tcW w:w="11282" w:type="dxa"/>
            <w:shd w:val="clear" w:color="auto" w:fill="BFBFBF" w:themeFill="background1" w:themeFillShade="BF"/>
            <w:vAlign w:val="center"/>
          </w:tcPr>
          <w:p w14:paraId="05F8A5F2"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Enhanced support of Non-Public Networks phase 2 (eNPN_Ph2)</w:t>
            </w:r>
          </w:p>
        </w:tc>
        <w:tc>
          <w:tcPr>
            <w:tcW w:w="1710" w:type="dxa"/>
            <w:shd w:val="clear" w:color="auto" w:fill="BFBFBF" w:themeFill="background1" w:themeFillShade="BF"/>
            <w:vAlign w:val="center"/>
          </w:tcPr>
          <w:p w14:paraId="2F02ECE3" w14:textId="7ED1149A" w:rsidR="009B6FA3" w:rsidRPr="007C0073" w:rsidRDefault="009B6FA3"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9B6FA3" w:rsidRPr="003B3D10" w14:paraId="2A61A68C" w14:textId="77777777" w:rsidTr="00C02917">
        <w:tc>
          <w:tcPr>
            <w:tcW w:w="808" w:type="dxa"/>
            <w:shd w:val="clear" w:color="auto" w:fill="FFFFFF" w:themeFill="background1"/>
          </w:tcPr>
          <w:p w14:paraId="0F7D2730"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25.2</w:t>
            </w:r>
          </w:p>
        </w:tc>
        <w:tc>
          <w:tcPr>
            <w:tcW w:w="11282" w:type="dxa"/>
            <w:shd w:val="clear" w:color="auto" w:fill="FFFFFF" w:themeFill="background1"/>
            <w:vAlign w:val="center"/>
          </w:tcPr>
          <w:p w14:paraId="4F551A07"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Enhancement of 5G UE Policy</w:t>
            </w:r>
            <w:r>
              <w:rPr>
                <w:rFonts w:ascii="Arial" w:hAnsi="Arial" w:cs="Arial"/>
                <w:b/>
                <w:bCs/>
                <w:color w:val="auto"/>
                <w:kern w:val="24"/>
                <w:sz w:val="18"/>
                <w:szCs w:val="18"/>
              </w:rPr>
              <w:t xml:space="preserve"> (eUEPO)</w:t>
            </w:r>
          </w:p>
        </w:tc>
        <w:tc>
          <w:tcPr>
            <w:tcW w:w="1710" w:type="dxa"/>
            <w:shd w:val="clear" w:color="auto" w:fill="FFFFFF" w:themeFill="background1"/>
            <w:vAlign w:val="center"/>
          </w:tcPr>
          <w:p w14:paraId="0ED46439" w14:textId="416A0647" w:rsidR="009B6FA3" w:rsidRPr="00221FEB" w:rsidRDefault="00C02917"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046B54" w:rsidRPr="00046B54" w14:paraId="798F8610" w14:textId="77777777" w:rsidTr="00BF0213">
        <w:tc>
          <w:tcPr>
            <w:tcW w:w="808" w:type="dxa"/>
            <w:shd w:val="clear" w:color="auto" w:fill="BFBFBF" w:themeFill="background1" w:themeFillShade="BF"/>
          </w:tcPr>
          <w:p w14:paraId="10DD2E52"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9.26.2</w:t>
            </w:r>
          </w:p>
        </w:tc>
        <w:tc>
          <w:tcPr>
            <w:tcW w:w="11282" w:type="dxa"/>
            <w:shd w:val="clear" w:color="auto" w:fill="BFBFBF" w:themeFill="background1" w:themeFillShade="BF"/>
            <w:vAlign w:val="center"/>
          </w:tcPr>
          <w:p w14:paraId="1046B704"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System Enabler for Service Function Chaining (SFC)</w:t>
            </w:r>
          </w:p>
        </w:tc>
        <w:tc>
          <w:tcPr>
            <w:tcW w:w="1710" w:type="dxa"/>
            <w:shd w:val="clear" w:color="auto" w:fill="BFBFBF" w:themeFill="background1" w:themeFillShade="BF"/>
            <w:vAlign w:val="center"/>
          </w:tcPr>
          <w:p w14:paraId="03E7C2EA" w14:textId="2AF028B1" w:rsidR="009B6FA3" w:rsidRPr="007C0073" w:rsidRDefault="009B6FA3"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E219D0" w:rsidRPr="00E219D0" w14:paraId="261638A3" w14:textId="77777777" w:rsidTr="00BF0213">
        <w:tc>
          <w:tcPr>
            <w:tcW w:w="808" w:type="dxa"/>
            <w:shd w:val="clear" w:color="auto" w:fill="BFBFBF" w:themeFill="background1" w:themeFillShade="BF"/>
          </w:tcPr>
          <w:p w14:paraId="7E5E69B3"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9.27.2</w:t>
            </w:r>
          </w:p>
        </w:tc>
        <w:tc>
          <w:tcPr>
            <w:tcW w:w="11282" w:type="dxa"/>
            <w:shd w:val="clear" w:color="auto" w:fill="BFBFBF" w:themeFill="background1" w:themeFillShade="BF"/>
            <w:vAlign w:val="center"/>
          </w:tcPr>
          <w:p w14:paraId="0709ED25"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Extensions to the TSC Framework to support DetNet (DetNet)</w:t>
            </w:r>
          </w:p>
        </w:tc>
        <w:tc>
          <w:tcPr>
            <w:tcW w:w="1710" w:type="dxa"/>
            <w:shd w:val="clear" w:color="auto" w:fill="BFBFBF" w:themeFill="background1" w:themeFillShade="BF"/>
            <w:vAlign w:val="center"/>
          </w:tcPr>
          <w:p w14:paraId="22DB5453" w14:textId="5A55C97E" w:rsidR="009B6FA3" w:rsidRPr="007C0073" w:rsidRDefault="009B6FA3"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046B54" w:rsidRPr="00046B54" w14:paraId="2D091EEE" w14:textId="77777777" w:rsidTr="00BF0213">
        <w:tc>
          <w:tcPr>
            <w:tcW w:w="808" w:type="dxa"/>
            <w:shd w:val="clear" w:color="auto" w:fill="BFBFBF" w:themeFill="background1" w:themeFillShade="BF"/>
          </w:tcPr>
          <w:p w14:paraId="607340EB"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9.28.2</w:t>
            </w:r>
          </w:p>
        </w:tc>
        <w:tc>
          <w:tcPr>
            <w:tcW w:w="11282" w:type="dxa"/>
            <w:shd w:val="clear" w:color="auto" w:fill="BFBFBF" w:themeFill="background1" w:themeFillShade="BF"/>
            <w:vAlign w:val="center"/>
          </w:tcPr>
          <w:p w14:paraId="408E73AD"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Seamless UE context recovery (SUECR)</w:t>
            </w:r>
          </w:p>
        </w:tc>
        <w:tc>
          <w:tcPr>
            <w:tcW w:w="1710" w:type="dxa"/>
            <w:shd w:val="clear" w:color="auto" w:fill="BFBFBF" w:themeFill="background1" w:themeFillShade="BF"/>
            <w:vAlign w:val="center"/>
          </w:tcPr>
          <w:p w14:paraId="33F89ACD" w14:textId="281FD3A5" w:rsidR="009B6FA3" w:rsidRPr="007C0073" w:rsidRDefault="009B6FA3"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0635F2" w:rsidRPr="00046B54" w14:paraId="33A0DFF0" w14:textId="77777777" w:rsidTr="007B1CEA">
        <w:tc>
          <w:tcPr>
            <w:tcW w:w="808" w:type="dxa"/>
            <w:shd w:val="clear" w:color="auto" w:fill="BFBFBF" w:themeFill="background1" w:themeFillShade="BF"/>
          </w:tcPr>
          <w:p w14:paraId="7373496C" w14:textId="3F757B00" w:rsidR="000635F2" w:rsidRPr="000635F2" w:rsidRDefault="000635F2" w:rsidP="000635F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9.29</w:t>
            </w:r>
          </w:p>
        </w:tc>
        <w:tc>
          <w:tcPr>
            <w:tcW w:w="11282" w:type="dxa"/>
            <w:shd w:val="clear" w:color="auto" w:fill="BFBFBF" w:themeFill="background1" w:themeFillShade="BF"/>
            <w:vAlign w:val="center"/>
          </w:tcPr>
          <w:p w14:paraId="28D4BA6F" w14:textId="78FC6385" w:rsidR="000635F2" w:rsidRPr="000635F2" w:rsidRDefault="000635F2" w:rsidP="000635F2">
            <w:pPr>
              <w:suppressAutoHyphens/>
              <w:overflowPunct/>
              <w:autoSpaceDE/>
              <w:autoSpaceDN/>
              <w:adjustRightInd/>
              <w:spacing w:after="120"/>
              <w:textAlignment w:val="auto"/>
              <w:rPr>
                <w:rFonts w:ascii="Arial" w:hAnsi="Arial" w:cs="Arial"/>
                <w:b/>
                <w:bCs/>
                <w:color w:val="auto"/>
                <w:kern w:val="24"/>
                <w:sz w:val="18"/>
                <w:szCs w:val="18"/>
              </w:rPr>
            </w:pPr>
            <w:r w:rsidRPr="007C0073">
              <w:rPr>
                <w:rFonts w:ascii="Arial" w:hAnsi="Arial" w:cs="Arial"/>
                <w:b/>
                <w:bCs/>
                <w:color w:val="auto"/>
                <w:kern w:val="24"/>
                <w:sz w:val="18"/>
                <w:szCs w:val="18"/>
              </w:rPr>
              <w:t>Multiple location report for MT-LR Immediate Location Request for regulatory services (TEI18_MLR)</w:t>
            </w:r>
          </w:p>
        </w:tc>
        <w:tc>
          <w:tcPr>
            <w:tcW w:w="1710" w:type="dxa"/>
            <w:shd w:val="clear" w:color="auto" w:fill="BFBFBF" w:themeFill="background1" w:themeFillShade="BF"/>
            <w:vAlign w:val="center"/>
          </w:tcPr>
          <w:p w14:paraId="0400F418" w14:textId="40E201D8" w:rsidR="000635F2" w:rsidRPr="004D3EAD" w:rsidRDefault="000635F2"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0635F2" w:rsidRPr="00046B54" w14:paraId="3AF9BB32" w14:textId="77777777" w:rsidTr="007B1CEA">
        <w:tc>
          <w:tcPr>
            <w:tcW w:w="808" w:type="dxa"/>
            <w:shd w:val="clear" w:color="auto" w:fill="BFBFBF" w:themeFill="background1" w:themeFillShade="BF"/>
          </w:tcPr>
          <w:p w14:paraId="3845F672" w14:textId="27DBB727" w:rsidR="000635F2" w:rsidRPr="000635F2" w:rsidRDefault="000635F2" w:rsidP="000635F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9.30</w:t>
            </w:r>
          </w:p>
        </w:tc>
        <w:tc>
          <w:tcPr>
            <w:tcW w:w="11282" w:type="dxa"/>
            <w:shd w:val="clear" w:color="auto" w:fill="BFBFBF" w:themeFill="background1" w:themeFillShade="BF"/>
            <w:vAlign w:val="center"/>
          </w:tcPr>
          <w:p w14:paraId="6F0C5498" w14:textId="7A7ED0AE" w:rsidR="000635F2" w:rsidRPr="000635F2" w:rsidRDefault="002C4C20" w:rsidP="000635F2">
            <w:pPr>
              <w:suppressAutoHyphens/>
              <w:overflowPunct/>
              <w:autoSpaceDE/>
              <w:autoSpaceDN/>
              <w:adjustRightInd/>
              <w:spacing w:after="120"/>
              <w:textAlignment w:val="auto"/>
              <w:rPr>
                <w:rFonts w:ascii="Arial" w:hAnsi="Arial" w:cs="Arial"/>
                <w:b/>
                <w:bCs/>
                <w:color w:val="auto"/>
                <w:kern w:val="24"/>
                <w:sz w:val="18"/>
                <w:szCs w:val="18"/>
              </w:rPr>
            </w:pPr>
            <w:r w:rsidRPr="007C0073">
              <w:rPr>
                <w:rFonts w:ascii="Arial" w:hAnsi="Arial" w:cs="Arial"/>
                <w:b/>
                <w:bCs/>
                <w:color w:val="auto"/>
                <w:kern w:val="24"/>
                <w:sz w:val="18"/>
                <w:szCs w:val="18"/>
              </w:rPr>
              <w:t>Secondary DN Authentication and authorization in EPC IWK cases (</w:t>
            </w:r>
            <w:r w:rsidR="000635F2" w:rsidRPr="007C0073">
              <w:rPr>
                <w:rFonts w:ascii="Arial" w:hAnsi="Arial" w:cs="Arial"/>
                <w:b/>
                <w:bCs/>
                <w:color w:val="auto"/>
                <w:kern w:val="24"/>
                <w:sz w:val="18"/>
                <w:szCs w:val="18"/>
              </w:rPr>
              <w:t>TEI18_SDNAEPC</w:t>
            </w:r>
            <w:r w:rsidRPr="007C0073">
              <w:rPr>
                <w:rFonts w:ascii="Arial" w:hAnsi="Arial" w:cs="Arial"/>
                <w:b/>
                <w:bCs/>
                <w:color w:val="auto"/>
                <w:kern w:val="24"/>
                <w:sz w:val="18"/>
                <w:szCs w:val="18"/>
              </w:rPr>
              <w:t>)</w:t>
            </w:r>
          </w:p>
        </w:tc>
        <w:tc>
          <w:tcPr>
            <w:tcW w:w="1710" w:type="dxa"/>
            <w:shd w:val="clear" w:color="auto" w:fill="BFBFBF" w:themeFill="background1" w:themeFillShade="BF"/>
            <w:vAlign w:val="center"/>
          </w:tcPr>
          <w:p w14:paraId="47163B9C" w14:textId="396D98E8" w:rsidR="000635F2" w:rsidRPr="000635F2" w:rsidRDefault="000635F2"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E219D0" w:rsidRPr="00E219D0" w14:paraId="28C45263" w14:textId="77777777" w:rsidTr="007B1CEA">
        <w:tc>
          <w:tcPr>
            <w:tcW w:w="808" w:type="dxa"/>
            <w:shd w:val="clear" w:color="auto" w:fill="BFBFBF" w:themeFill="background1" w:themeFillShade="BF"/>
          </w:tcPr>
          <w:p w14:paraId="51F45385" w14:textId="69F37CF1"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w:t>
            </w:r>
            <w:r w:rsidR="000635F2">
              <w:rPr>
                <w:rFonts w:ascii="Arial" w:eastAsia="Batang" w:hAnsi="Arial" w:cs="Arial"/>
                <w:b/>
                <w:color w:val="auto"/>
                <w:sz w:val="18"/>
                <w:szCs w:val="18"/>
                <w:lang w:eastAsia="ar-SA"/>
              </w:rPr>
              <w:t>31</w:t>
            </w:r>
          </w:p>
        </w:tc>
        <w:tc>
          <w:tcPr>
            <w:tcW w:w="11282" w:type="dxa"/>
            <w:shd w:val="clear" w:color="auto" w:fill="BFBFBF" w:themeFill="background1" w:themeFillShade="BF"/>
            <w:vAlign w:val="center"/>
          </w:tcPr>
          <w:p w14:paraId="253504F6"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MBS support for V2X services (TEI18_MBS4V2X)</w:t>
            </w:r>
          </w:p>
        </w:tc>
        <w:tc>
          <w:tcPr>
            <w:tcW w:w="1710" w:type="dxa"/>
            <w:shd w:val="clear" w:color="auto" w:fill="BFBFBF" w:themeFill="background1" w:themeFillShade="BF"/>
            <w:vAlign w:val="center"/>
          </w:tcPr>
          <w:p w14:paraId="7E0C1D91" w14:textId="3C8FC32A" w:rsidR="009B6FA3" w:rsidRPr="007C0073" w:rsidRDefault="009B6FA3"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9B6FA3" w:rsidRPr="003B3D10" w14:paraId="2CA023C0" w14:textId="77777777" w:rsidTr="007B1CEA">
        <w:tc>
          <w:tcPr>
            <w:tcW w:w="808" w:type="dxa"/>
            <w:shd w:val="clear" w:color="auto" w:fill="BFBFBF" w:themeFill="background1" w:themeFillShade="BF"/>
          </w:tcPr>
          <w:p w14:paraId="0E9976BC" w14:textId="3D388096"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2</w:t>
            </w:r>
          </w:p>
        </w:tc>
        <w:tc>
          <w:tcPr>
            <w:tcW w:w="11282" w:type="dxa"/>
            <w:shd w:val="clear" w:color="auto" w:fill="BFBFBF" w:themeFill="background1" w:themeFillShade="BF"/>
            <w:vAlign w:val="center"/>
          </w:tcPr>
          <w:p w14:paraId="306CCAD0"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D95A00">
              <w:rPr>
                <w:rFonts w:ascii="Arial" w:eastAsia="Batang" w:hAnsi="Arial" w:cs="Arial"/>
                <w:b/>
                <w:color w:val="auto"/>
                <w:sz w:val="18"/>
                <w:szCs w:val="18"/>
                <w:lang w:eastAsia="ar-SA"/>
              </w:rPr>
              <w:t>Spending Limits for AM and UE Policies in the 5GC (TEI18_SLAMUP)</w:t>
            </w:r>
          </w:p>
        </w:tc>
        <w:tc>
          <w:tcPr>
            <w:tcW w:w="1710" w:type="dxa"/>
            <w:shd w:val="clear" w:color="auto" w:fill="BFBFBF" w:themeFill="background1" w:themeFillShade="BF"/>
            <w:vAlign w:val="center"/>
          </w:tcPr>
          <w:p w14:paraId="58AD5019" w14:textId="723EF5A6" w:rsidR="009B6FA3" w:rsidRPr="00221FEB" w:rsidRDefault="009B6FA3"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E219D0" w:rsidRPr="00E219D0" w14:paraId="25875EC6" w14:textId="77777777" w:rsidTr="007B1CEA">
        <w:tc>
          <w:tcPr>
            <w:tcW w:w="808" w:type="dxa"/>
            <w:shd w:val="clear" w:color="auto" w:fill="BFBFBF" w:themeFill="background1" w:themeFillShade="BF"/>
          </w:tcPr>
          <w:p w14:paraId="1688498E" w14:textId="7DAEAEB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3</w:t>
            </w:r>
          </w:p>
        </w:tc>
        <w:tc>
          <w:tcPr>
            <w:tcW w:w="11282" w:type="dxa"/>
            <w:shd w:val="clear" w:color="auto" w:fill="BFBFBF" w:themeFill="background1" w:themeFillShade="BF"/>
            <w:vAlign w:val="center"/>
          </w:tcPr>
          <w:p w14:paraId="057A8709"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Enhancement of application detection event exposure (TEI18_ADEE)</w:t>
            </w:r>
          </w:p>
        </w:tc>
        <w:tc>
          <w:tcPr>
            <w:tcW w:w="1710" w:type="dxa"/>
            <w:shd w:val="clear" w:color="auto" w:fill="BFBFBF" w:themeFill="background1" w:themeFillShade="BF"/>
            <w:vAlign w:val="center"/>
          </w:tcPr>
          <w:p w14:paraId="489B0B75" w14:textId="7462E7DF" w:rsidR="009B6FA3" w:rsidRPr="007C0073" w:rsidRDefault="009B6FA3"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E219D0" w:rsidRPr="00E219D0" w14:paraId="7D83858E" w14:textId="77777777" w:rsidTr="007B1CEA">
        <w:tc>
          <w:tcPr>
            <w:tcW w:w="808" w:type="dxa"/>
            <w:shd w:val="clear" w:color="auto" w:fill="BFBFBF" w:themeFill="background1" w:themeFillShade="BF"/>
          </w:tcPr>
          <w:p w14:paraId="5C680B2B" w14:textId="6FD12170" w:rsidR="00E219D0" w:rsidRPr="007C0073" w:rsidRDefault="00E219D0"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4</w:t>
            </w:r>
          </w:p>
        </w:tc>
        <w:tc>
          <w:tcPr>
            <w:tcW w:w="11282" w:type="dxa"/>
            <w:shd w:val="clear" w:color="auto" w:fill="BFBFBF" w:themeFill="background1" w:themeFillShade="BF"/>
            <w:vAlign w:val="center"/>
          </w:tcPr>
          <w:p w14:paraId="1E815567" w14:textId="77777777" w:rsidR="00E219D0" w:rsidRPr="007C0073" w:rsidRDefault="00E219D0"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General Support of IPv6 Prefix Delegation (TEI18_IPv6PD)</w:t>
            </w:r>
          </w:p>
        </w:tc>
        <w:tc>
          <w:tcPr>
            <w:tcW w:w="1710" w:type="dxa"/>
            <w:shd w:val="clear" w:color="auto" w:fill="BFBFBF" w:themeFill="background1" w:themeFillShade="BF"/>
            <w:vAlign w:val="center"/>
          </w:tcPr>
          <w:p w14:paraId="62B60FA8" w14:textId="11665EE9" w:rsidR="00E219D0" w:rsidRPr="007C0073" w:rsidRDefault="00E219D0"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E219D0" w:rsidRPr="003B3D10" w14:paraId="78A3983F" w14:textId="77777777" w:rsidTr="007B1CEA">
        <w:tc>
          <w:tcPr>
            <w:tcW w:w="808" w:type="dxa"/>
            <w:shd w:val="clear" w:color="auto" w:fill="BFBFBF" w:themeFill="background1" w:themeFillShade="BF"/>
          </w:tcPr>
          <w:p w14:paraId="39A79D82" w14:textId="2FF2F0FE" w:rsidR="00E219D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5</w:t>
            </w:r>
          </w:p>
        </w:tc>
        <w:tc>
          <w:tcPr>
            <w:tcW w:w="11282" w:type="dxa"/>
            <w:shd w:val="clear" w:color="auto" w:fill="BFBFBF" w:themeFill="background1" w:themeFillShade="BF"/>
            <w:vAlign w:val="center"/>
          </w:tcPr>
          <w:p w14:paraId="6E52670E" w14:textId="15C11BF8" w:rsidR="00E219D0" w:rsidRPr="00D95A0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New WID on Dynamically Changing AM Policies in the 5GC Phase 2 (TEI18_DCAMP_Ph2)</w:t>
            </w:r>
          </w:p>
        </w:tc>
        <w:tc>
          <w:tcPr>
            <w:tcW w:w="1710" w:type="dxa"/>
            <w:shd w:val="clear" w:color="auto" w:fill="BFBFBF" w:themeFill="background1" w:themeFillShade="BF"/>
            <w:vAlign w:val="center"/>
          </w:tcPr>
          <w:p w14:paraId="6A487454" w14:textId="1F53BEBA" w:rsidR="00E219D0" w:rsidRDefault="00E219D0"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E219D0" w:rsidRPr="003B3D10" w14:paraId="1213210F" w14:textId="77777777" w:rsidTr="007B1CEA">
        <w:tc>
          <w:tcPr>
            <w:tcW w:w="808" w:type="dxa"/>
            <w:shd w:val="clear" w:color="auto" w:fill="BFBFBF" w:themeFill="background1" w:themeFillShade="BF"/>
          </w:tcPr>
          <w:p w14:paraId="554B8927" w14:textId="4D8F5758" w:rsidR="00E219D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6</w:t>
            </w:r>
          </w:p>
        </w:tc>
        <w:tc>
          <w:tcPr>
            <w:tcW w:w="11282" w:type="dxa"/>
            <w:shd w:val="clear" w:color="auto" w:fill="BFBFBF" w:themeFill="background1" w:themeFillShade="BF"/>
            <w:vAlign w:val="center"/>
          </w:tcPr>
          <w:p w14:paraId="4DD971FC" w14:textId="2DE5EB5A" w:rsidR="00E219D0" w:rsidRPr="00D95A0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Enhancement of NSAC for maximum number of UEs with at least one PDU session/PDN connection</w:t>
            </w:r>
            <w:r>
              <w:rPr>
                <w:rFonts w:ascii="Arial" w:eastAsia="Batang" w:hAnsi="Arial" w:cs="Arial"/>
                <w:b/>
                <w:color w:val="auto"/>
                <w:sz w:val="18"/>
                <w:szCs w:val="18"/>
                <w:lang w:eastAsia="ar-SA"/>
              </w:rPr>
              <w:t xml:space="preserve"> (eNSAC)</w:t>
            </w:r>
          </w:p>
        </w:tc>
        <w:tc>
          <w:tcPr>
            <w:tcW w:w="1710" w:type="dxa"/>
            <w:shd w:val="clear" w:color="auto" w:fill="BFBFBF" w:themeFill="background1" w:themeFillShade="BF"/>
            <w:vAlign w:val="center"/>
          </w:tcPr>
          <w:p w14:paraId="29F6C211" w14:textId="6AC8B43E" w:rsidR="00E219D0" w:rsidRDefault="00E219D0"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4013FA" w:rsidRPr="003B3D10" w14:paraId="61F5B36F" w14:textId="77777777" w:rsidTr="00BF0213">
        <w:tc>
          <w:tcPr>
            <w:tcW w:w="808" w:type="dxa"/>
            <w:shd w:val="clear" w:color="auto" w:fill="auto"/>
          </w:tcPr>
          <w:p w14:paraId="4FC2FA83" w14:textId="0666CBC4" w:rsidR="004013FA" w:rsidRDefault="004013FA"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7</w:t>
            </w:r>
          </w:p>
        </w:tc>
        <w:tc>
          <w:tcPr>
            <w:tcW w:w="11282" w:type="dxa"/>
            <w:shd w:val="clear" w:color="auto" w:fill="auto"/>
            <w:vAlign w:val="center"/>
          </w:tcPr>
          <w:p w14:paraId="33A953BF" w14:textId="6A7A8FC4" w:rsidR="004013FA" w:rsidRDefault="004013FA"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Generic Rel-18 LSs </w:t>
            </w:r>
          </w:p>
          <w:p w14:paraId="06115A52" w14:textId="2A7B4FD2" w:rsidR="004013FA" w:rsidRPr="00325347" w:rsidRDefault="004013FA"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Cs/>
                <w:color w:val="auto"/>
                <w:sz w:val="18"/>
                <w:szCs w:val="18"/>
                <w:lang w:eastAsia="ar-SA"/>
              </w:rPr>
              <w:t xml:space="preserve">Rel-18 LSs are allowed for all the Rel-18 work items. </w:t>
            </w:r>
            <w:r w:rsidRPr="00A22751">
              <w:rPr>
                <w:rFonts w:ascii="Arial" w:eastAsia="Batang" w:hAnsi="Arial" w:cs="Arial"/>
                <w:bCs/>
                <w:color w:val="auto"/>
                <w:sz w:val="18"/>
                <w:szCs w:val="18"/>
                <w:lang w:eastAsia="ar-SA"/>
              </w:rPr>
              <w:t xml:space="preserve">This agenda </w:t>
            </w:r>
            <w:r>
              <w:rPr>
                <w:rFonts w:ascii="Arial" w:eastAsia="Batang" w:hAnsi="Arial" w:cs="Arial"/>
                <w:bCs/>
                <w:color w:val="auto"/>
                <w:sz w:val="18"/>
                <w:szCs w:val="18"/>
                <w:lang w:eastAsia="ar-SA"/>
              </w:rPr>
              <w:t xml:space="preserve">item </w:t>
            </w:r>
            <w:r w:rsidRPr="00A22751">
              <w:rPr>
                <w:rFonts w:ascii="Arial" w:eastAsia="Batang" w:hAnsi="Arial" w:cs="Arial"/>
                <w:bCs/>
                <w:color w:val="auto"/>
                <w:sz w:val="18"/>
                <w:szCs w:val="18"/>
                <w:lang w:eastAsia="ar-SA"/>
              </w:rPr>
              <w:t xml:space="preserve">is for </w:t>
            </w:r>
            <w:r>
              <w:rPr>
                <w:rFonts w:ascii="Arial" w:eastAsia="Batang" w:hAnsi="Arial" w:cs="Arial"/>
                <w:bCs/>
                <w:color w:val="auto"/>
                <w:sz w:val="18"/>
                <w:szCs w:val="18"/>
                <w:lang w:eastAsia="ar-SA"/>
              </w:rPr>
              <w:t xml:space="preserve">Rel-18 LSs </w:t>
            </w:r>
            <w:r w:rsidRPr="00A22751">
              <w:rPr>
                <w:rFonts w:ascii="Arial" w:eastAsia="Batang" w:hAnsi="Arial" w:cs="Arial"/>
                <w:bCs/>
                <w:color w:val="auto"/>
                <w:sz w:val="18"/>
                <w:szCs w:val="18"/>
                <w:lang w:eastAsia="ar-SA"/>
              </w:rPr>
              <w:t>that are not covered above</w:t>
            </w:r>
            <w:r>
              <w:rPr>
                <w:rFonts w:ascii="Arial" w:eastAsia="Batang" w:hAnsi="Arial" w:cs="Arial"/>
                <w:bCs/>
                <w:color w:val="auto"/>
                <w:sz w:val="18"/>
                <w:szCs w:val="18"/>
                <w:lang w:eastAsia="ar-SA"/>
              </w:rPr>
              <w:t xml:space="preserve">. LS Out and associated CRs are allowed. </w:t>
            </w:r>
          </w:p>
        </w:tc>
        <w:tc>
          <w:tcPr>
            <w:tcW w:w="1710" w:type="dxa"/>
            <w:shd w:val="clear" w:color="auto" w:fill="auto"/>
            <w:vAlign w:val="center"/>
          </w:tcPr>
          <w:p w14:paraId="62C2B063" w14:textId="33A13C82" w:rsidR="004013FA" w:rsidRDefault="00611708"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4013FA" w:rsidRPr="003B3D10" w14:paraId="62695172" w14:textId="77777777" w:rsidTr="00BF0213">
        <w:tc>
          <w:tcPr>
            <w:tcW w:w="808" w:type="dxa"/>
            <w:shd w:val="clear" w:color="auto" w:fill="auto"/>
          </w:tcPr>
          <w:p w14:paraId="066721AF" w14:textId="30A3C671" w:rsidR="004013FA" w:rsidRDefault="004013FA"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8</w:t>
            </w:r>
          </w:p>
        </w:tc>
        <w:tc>
          <w:tcPr>
            <w:tcW w:w="11282" w:type="dxa"/>
            <w:shd w:val="clear" w:color="auto" w:fill="auto"/>
            <w:vAlign w:val="center"/>
          </w:tcPr>
          <w:p w14:paraId="6692438C" w14:textId="25DA0A48" w:rsidR="004013FA" w:rsidRDefault="004013FA" w:rsidP="004013F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Rel-18 CAT B/C alignment CR(s) due to the work led by other 3GPP Working Groups</w:t>
            </w:r>
          </w:p>
          <w:p w14:paraId="0B20CA98" w14:textId="580581FF" w:rsidR="004013FA" w:rsidRPr="00325347" w:rsidRDefault="004013FA" w:rsidP="004013FA">
            <w:pPr>
              <w:suppressAutoHyphens/>
              <w:overflowPunct/>
              <w:autoSpaceDE/>
              <w:autoSpaceDN/>
              <w:adjustRightInd/>
              <w:spacing w:after="120"/>
              <w:textAlignment w:val="auto"/>
              <w:rPr>
                <w:rFonts w:ascii="Arial" w:eastAsia="Batang" w:hAnsi="Arial" w:cs="Arial"/>
                <w:b/>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the dedicated agenda items </w:t>
            </w:r>
            <w:r>
              <w:rPr>
                <w:rFonts w:ascii="Arial" w:eastAsia="Batang" w:hAnsi="Arial" w:cs="Arial"/>
                <w:bCs/>
                <w:color w:val="auto"/>
                <w:sz w:val="18"/>
                <w:szCs w:val="18"/>
                <w:lang w:eastAsia="ar-SA"/>
              </w:rPr>
              <w:t xml:space="preserve">from SA2 and are led by other WGs. </w:t>
            </w:r>
          </w:p>
        </w:tc>
        <w:tc>
          <w:tcPr>
            <w:tcW w:w="1710" w:type="dxa"/>
            <w:shd w:val="clear" w:color="auto" w:fill="auto"/>
            <w:vAlign w:val="center"/>
          </w:tcPr>
          <w:p w14:paraId="0408D894" w14:textId="4B9B2928" w:rsidR="004013FA" w:rsidRDefault="00611708"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bookmarkEnd w:id="2"/>
      <w:tr w:rsidR="00905A81" w:rsidRPr="003B3D10" w14:paraId="3E3248B1" w14:textId="77777777" w:rsidTr="00905A81">
        <w:tc>
          <w:tcPr>
            <w:tcW w:w="808" w:type="dxa"/>
            <w:shd w:val="clear" w:color="auto" w:fill="92D050"/>
          </w:tcPr>
          <w:p w14:paraId="78F007B4" w14:textId="2C1FFA06" w:rsidR="00905A81" w:rsidRPr="00905A81"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Pr="00905A81">
              <w:rPr>
                <w:rFonts w:ascii="Arial" w:eastAsia="Batang" w:hAnsi="Arial" w:cs="Arial"/>
                <w:b/>
                <w:color w:val="auto"/>
                <w:sz w:val="18"/>
                <w:szCs w:val="18"/>
                <w:lang w:eastAsia="ar-SA"/>
              </w:rPr>
              <w:t>9</w:t>
            </w:r>
          </w:p>
        </w:tc>
        <w:tc>
          <w:tcPr>
            <w:tcW w:w="11282" w:type="dxa"/>
            <w:shd w:val="clear" w:color="auto" w:fill="92D050"/>
          </w:tcPr>
          <w:p w14:paraId="2C4DBAD0" w14:textId="64A74C9C" w:rsidR="00905A81" w:rsidRPr="00905A81"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EC6131">
              <w:rPr>
                <w:rFonts w:ascii="Arial" w:eastAsia="Batang" w:hAnsi="Arial" w:cs="Arial"/>
                <w:b/>
                <w:color w:val="auto"/>
                <w:sz w:val="18"/>
                <w:szCs w:val="18"/>
                <w:lang w:eastAsia="ar-SA"/>
              </w:rPr>
              <w:t xml:space="preserve">Rel-19 </w:t>
            </w:r>
            <w:r w:rsidR="0021603D" w:rsidRPr="00EC6131">
              <w:rPr>
                <w:rFonts w:ascii="Arial" w:eastAsia="Batang" w:hAnsi="Arial" w:cs="Arial"/>
                <w:b/>
                <w:color w:val="auto"/>
                <w:sz w:val="18"/>
                <w:szCs w:val="18"/>
                <w:lang w:eastAsia="ar-SA"/>
              </w:rPr>
              <w:t>S</w:t>
            </w:r>
            <w:r w:rsidRPr="00EC6131">
              <w:rPr>
                <w:rFonts w:ascii="Arial" w:eastAsia="Batang" w:hAnsi="Arial" w:cs="Arial"/>
                <w:b/>
                <w:color w:val="auto"/>
                <w:sz w:val="18"/>
                <w:szCs w:val="18"/>
                <w:lang w:eastAsia="ar-SA"/>
              </w:rPr>
              <w:t>IDs</w:t>
            </w:r>
            <w:r w:rsidR="0021603D" w:rsidRPr="00EC6131">
              <w:rPr>
                <w:rFonts w:ascii="Arial" w:eastAsia="Batang" w:hAnsi="Arial" w:cs="Arial"/>
                <w:b/>
                <w:color w:val="auto"/>
                <w:sz w:val="18"/>
                <w:szCs w:val="18"/>
                <w:lang w:eastAsia="ar-SA"/>
              </w:rPr>
              <w:t xml:space="preserve"> and WIDs</w:t>
            </w:r>
          </w:p>
          <w:p w14:paraId="3D0476CF" w14:textId="77777777" w:rsidR="00905A81" w:rsidRPr="00905A81" w:rsidRDefault="00905A81" w:rsidP="00905A81">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905A81">
              <w:rPr>
                <w:rFonts w:ascii="Arial" w:eastAsia="Batang" w:hAnsi="Arial" w:cs="Arial"/>
                <w:b/>
                <w:color w:val="auto"/>
                <w:sz w:val="18"/>
                <w:szCs w:val="18"/>
                <w:highlight w:val="yellow"/>
                <w:lang w:eastAsia="ar-SA"/>
              </w:rPr>
              <w:t>NOTE: greyed out rows are not on the agenda.</w:t>
            </w:r>
          </w:p>
          <w:p w14:paraId="2B6482B9" w14:textId="6F4EB458" w:rsidR="00905A81" w:rsidRPr="00905A81" w:rsidRDefault="00905A81" w:rsidP="00905A81">
            <w:pPr>
              <w:suppressAutoHyphens/>
              <w:overflowPunct/>
              <w:autoSpaceDE/>
              <w:autoSpaceDN/>
              <w:adjustRightInd/>
              <w:spacing w:after="120"/>
              <w:textAlignment w:val="auto"/>
              <w:rPr>
                <w:rFonts w:ascii="Arial" w:eastAsia="Batang" w:hAnsi="Arial" w:cs="Arial"/>
                <w:i/>
                <w:color w:val="auto"/>
                <w:sz w:val="18"/>
                <w:szCs w:val="18"/>
                <w:lang w:eastAsia="ar-SA"/>
              </w:rPr>
            </w:pPr>
            <w:r w:rsidRPr="00905A81">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49F7B046" w14:textId="3969894F" w:rsidR="00905A81" w:rsidRPr="00905A81" w:rsidRDefault="00905A81"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905A81">
              <w:rPr>
                <w:rFonts w:ascii="Arial" w:eastAsia="Batang" w:hAnsi="Arial" w:cs="Arial"/>
                <w:b/>
                <w:color w:val="auto"/>
                <w:sz w:val="18"/>
                <w:szCs w:val="18"/>
                <w:lang w:eastAsia="ar-SA"/>
              </w:rPr>
              <w:t>TU Assigned</w:t>
            </w:r>
          </w:p>
        </w:tc>
      </w:tr>
      <w:tr w:rsidR="00905A81" w:rsidRPr="003B3D10" w14:paraId="026F4EF9" w14:textId="77777777" w:rsidTr="00402EBD">
        <w:tc>
          <w:tcPr>
            <w:tcW w:w="808" w:type="dxa"/>
            <w:shd w:val="clear" w:color="auto" w:fill="FFFFFF"/>
          </w:tcPr>
          <w:p w14:paraId="787F1EB5" w14:textId="1B5A8AF6" w:rsidR="00905A81"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w:t>
            </w:r>
          </w:p>
        </w:tc>
        <w:tc>
          <w:tcPr>
            <w:tcW w:w="11282" w:type="dxa"/>
            <w:shd w:val="clear" w:color="auto" w:fill="FFFFFF"/>
            <w:vAlign w:val="center"/>
          </w:tcPr>
          <w:p w14:paraId="3FC9ED61" w14:textId="3D0F1C4F" w:rsidR="00905A81" w:rsidRDefault="00A40353"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Study on Integration of satellite components in the 5G architecture Phase III</w:t>
            </w:r>
            <w:r>
              <w:rPr>
                <w:rFonts w:ascii="Arial" w:eastAsia="Batang" w:hAnsi="Arial" w:cs="Arial"/>
                <w:b/>
                <w:color w:val="auto"/>
                <w:sz w:val="18"/>
                <w:szCs w:val="18"/>
                <w:lang w:eastAsia="ar-SA"/>
              </w:rPr>
              <w:t xml:space="preserve"> (</w:t>
            </w:r>
            <w:r w:rsidRPr="00A40353">
              <w:rPr>
                <w:rFonts w:ascii="Arial" w:eastAsia="Batang" w:hAnsi="Arial" w:cs="Arial"/>
                <w:b/>
                <w:color w:val="auto"/>
                <w:sz w:val="18"/>
                <w:szCs w:val="18"/>
                <w:lang w:eastAsia="ar-SA"/>
              </w:rPr>
              <w:t>FS_5GSAT_ARCH_Ph3</w:t>
            </w:r>
            <w:r>
              <w:rPr>
                <w:rFonts w:ascii="Arial" w:eastAsia="Batang" w:hAnsi="Arial" w:cs="Arial"/>
                <w:b/>
                <w:color w:val="auto"/>
                <w:sz w:val="18"/>
                <w:szCs w:val="18"/>
                <w:lang w:eastAsia="ar-SA"/>
              </w:rPr>
              <w:t>)</w:t>
            </w:r>
          </w:p>
        </w:tc>
        <w:tc>
          <w:tcPr>
            <w:tcW w:w="1710" w:type="dxa"/>
            <w:shd w:val="clear" w:color="auto" w:fill="FFFFFF"/>
            <w:vAlign w:val="center"/>
          </w:tcPr>
          <w:p w14:paraId="40A4842B" w14:textId="7808F120" w:rsidR="00905A81" w:rsidRDefault="007B1CE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423E9A" w:rsidRPr="003B3D10" w14:paraId="1981DB2E" w14:textId="77777777" w:rsidTr="00402EBD">
        <w:tc>
          <w:tcPr>
            <w:tcW w:w="808" w:type="dxa"/>
            <w:shd w:val="clear" w:color="auto" w:fill="FFFFFF"/>
          </w:tcPr>
          <w:p w14:paraId="5ED7B4C4" w14:textId="2C8200BD" w:rsidR="00423E9A"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19.2</w:t>
            </w:r>
          </w:p>
        </w:tc>
        <w:tc>
          <w:tcPr>
            <w:tcW w:w="11282" w:type="dxa"/>
            <w:shd w:val="clear" w:color="auto" w:fill="FFFFFF"/>
            <w:vAlign w:val="center"/>
          </w:tcPr>
          <w:p w14:paraId="143EB493" w14:textId="493E586B" w:rsidR="00423E9A" w:rsidRDefault="00DC150F"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DC150F">
              <w:rPr>
                <w:rFonts w:ascii="Arial" w:eastAsia="Batang" w:hAnsi="Arial" w:cs="Arial"/>
                <w:b/>
                <w:color w:val="auto"/>
                <w:sz w:val="18"/>
                <w:szCs w:val="18"/>
                <w:lang w:eastAsia="ar-SA"/>
              </w:rPr>
              <w:t>Study on system architecture for next generation real time communication services phase 2</w:t>
            </w:r>
            <w:r w:rsidRPr="00DC150F" w:rsidDel="00DC150F">
              <w:rPr>
                <w:rFonts w:ascii="Arial" w:eastAsia="Batang" w:hAnsi="Arial" w:cs="Arial"/>
                <w:b/>
                <w:color w:val="auto"/>
                <w:sz w:val="18"/>
                <w:szCs w:val="18"/>
                <w:lang w:eastAsia="ar-SA"/>
              </w:rPr>
              <w:t xml:space="preserve"> </w:t>
            </w:r>
            <w:r w:rsidR="00423E9A">
              <w:rPr>
                <w:rFonts w:ascii="Arial" w:eastAsia="Batang" w:hAnsi="Arial" w:cs="Arial"/>
                <w:b/>
                <w:color w:val="auto"/>
                <w:sz w:val="18"/>
                <w:szCs w:val="18"/>
                <w:lang w:eastAsia="ar-SA"/>
              </w:rPr>
              <w:t>(</w:t>
            </w:r>
            <w:r w:rsidR="00423E9A" w:rsidRPr="00423E9A">
              <w:rPr>
                <w:rFonts w:ascii="Arial" w:eastAsia="Batang" w:hAnsi="Arial" w:cs="Arial"/>
                <w:b/>
                <w:color w:val="auto"/>
                <w:sz w:val="18"/>
                <w:szCs w:val="18"/>
                <w:lang w:eastAsia="ar-SA"/>
              </w:rPr>
              <w:t>FS_NG_RTC_Ph2</w:t>
            </w:r>
            <w:r w:rsidR="00423E9A">
              <w:rPr>
                <w:rFonts w:ascii="Arial" w:eastAsia="Batang" w:hAnsi="Arial" w:cs="Arial"/>
                <w:b/>
                <w:color w:val="auto"/>
                <w:sz w:val="18"/>
                <w:szCs w:val="18"/>
                <w:lang w:eastAsia="ar-SA"/>
              </w:rPr>
              <w:t>)</w:t>
            </w:r>
          </w:p>
        </w:tc>
        <w:tc>
          <w:tcPr>
            <w:tcW w:w="1710" w:type="dxa"/>
            <w:shd w:val="clear" w:color="auto" w:fill="FFFFFF"/>
            <w:vAlign w:val="center"/>
          </w:tcPr>
          <w:p w14:paraId="44A2180F" w14:textId="0A175BE7" w:rsidR="00423E9A" w:rsidRDefault="007B1CE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423E9A" w:rsidRPr="003B3D10" w14:paraId="2287C238" w14:textId="77777777" w:rsidTr="00402EBD">
        <w:tc>
          <w:tcPr>
            <w:tcW w:w="808" w:type="dxa"/>
            <w:shd w:val="clear" w:color="auto" w:fill="FFFFFF"/>
          </w:tcPr>
          <w:p w14:paraId="57B3FED1" w14:textId="1263114E" w:rsidR="00423E9A"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19.3</w:t>
            </w:r>
          </w:p>
        </w:tc>
        <w:tc>
          <w:tcPr>
            <w:tcW w:w="11282" w:type="dxa"/>
            <w:shd w:val="clear" w:color="auto" w:fill="FFFFFF"/>
            <w:vAlign w:val="center"/>
          </w:tcPr>
          <w:p w14:paraId="2F438E3D" w14:textId="43522CE3" w:rsidR="00423E9A" w:rsidRDefault="0083256D"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C96EC1">
              <w:rPr>
                <w:rFonts w:ascii="Arial" w:eastAsia="Batang" w:hAnsi="Arial" w:cs="Arial"/>
                <w:b/>
                <w:color w:val="auto"/>
                <w:sz w:val="18"/>
                <w:szCs w:val="18"/>
                <w:lang w:eastAsia="ar-SA"/>
              </w:rPr>
              <w:t>Extended Reality and Media service (XRM) Phase 2</w:t>
            </w:r>
            <w:r w:rsidRPr="00A87046" w:rsidDel="00A87046">
              <w:rPr>
                <w:rFonts w:ascii="Arial" w:eastAsia="Batang" w:hAnsi="Arial" w:cs="Arial"/>
                <w:b/>
                <w:color w:val="auto"/>
                <w:sz w:val="18"/>
                <w:szCs w:val="18"/>
                <w:lang w:eastAsia="ar-SA"/>
              </w:rPr>
              <w:t xml:space="preserve"> </w:t>
            </w:r>
            <w:r w:rsidR="00A40353">
              <w:rPr>
                <w:rFonts w:ascii="Arial" w:eastAsia="Batang" w:hAnsi="Arial" w:cs="Arial"/>
                <w:b/>
                <w:color w:val="auto"/>
                <w:sz w:val="18"/>
                <w:szCs w:val="18"/>
                <w:lang w:eastAsia="ar-SA"/>
              </w:rPr>
              <w:t>(</w:t>
            </w:r>
            <w:r w:rsidR="00A40353" w:rsidRPr="00A40353">
              <w:rPr>
                <w:rFonts w:ascii="Arial" w:eastAsia="Batang" w:hAnsi="Arial" w:cs="Arial"/>
                <w:b/>
                <w:color w:val="auto"/>
                <w:sz w:val="18"/>
                <w:szCs w:val="18"/>
                <w:lang w:eastAsia="ar-SA"/>
              </w:rPr>
              <w:t>FS_XRM Ph2</w:t>
            </w:r>
            <w:r w:rsidR="00A40353">
              <w:rPr>
                <w:rFonts w:ascii="Arial" w:eastAsia="Batang" w:hAnsi="Arial" w:cs="Arial"/>
                <w:b/>
                <w:color w:val="auto"/>
                <w:sz w:val="18"/>
                <w:szCs w:val="18"/>
                <w:lang w:eastAsia="ar-SA"/>
              </w:rPr>
              <w:t>)</w:t>
            </w:r>
          </w:p>
        </w:tc>
        <w:tc>
          <w:tcPr>
            <w:tcW w:w="1710" w:type="dxa"/>
            <w:shd w:val="clear" w:color="auto" w:fill="FFFFFF"/>
            <w:vAlign w:val="center"/>
          </w:tcPr>
          <w:p w14:paraId="4DB48CBB" w14:textId="3D2D6963" w:rsidR="00423E9A" w:rsidRDefault="007B1CE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423E9A" w:rsidRPr="003B3D10" w14:paraId="6248C608" w14:textId="77777777" w:rsidTr="00402EBD">
        <w:tc>
          <w:tcPr>
            <w:tcW w:w="808" w:type="dxa"/>
            <w:shd w:val="clear" w:color="auto" w:fill="FFFFFF"/>
          </w:tcPr>
          <w:p w14:paraId="13799F15" w14:textId="7D9B8B1D" w:rsidR="00423E9A"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19.4</w:t>
            </w:r>
          </w:p>
        </w:tc>
        <w:tc>
          <w:tcPr>
            <w:tcW w:w="11282" w:type="dxa"/>
            <w:shd w:val="clear" w:color="auto" w:fill="FFFFFF"/>
            <w:vAlign w:val="center"/>
          </w:tcPr>
          <w:p w14:paraId="3BD8AD44" w14:textId="508B2C47" w:rsidR="00423E9A" w:rsidRDefault="00A40353"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Feasibility Study on 5GS Enhancement for Energy Efficiency and Energy Saving</w:t>
            </w:r>
            <w:r>
              <w:rPr>
                <w:rFonts w:ascii="Arial" w:eastAsia="Batang" w:hAnsi="Arial" w:cs="Arial"/>
                <w:b/>
                <w:color w:val="auto"/>
                <w:sz w:val="18"/>
                <w:szCs w:val="18"/>
                <w:lang w:eastAsia="ar-SA"/>
              </w:rPr>
              <w:t xml:space="preserve"> (</w:t>
            </w:r>
            <w:r w:rsidR="00F1247A" w:rsidRPr="00F1247A">
              <w:rPr>
                <w:rFonts w:ascii="Arial" w:eastAsia="Batang" w:hAnsi="Arial" w:cs="Arial"/>
                <w:b/>
                <w:color w:val="auto"/>
                <w:sz w:val="18"/>
                <w:szCs w:val="18"/>
                <w:lang w:eastAsia="ar-SA"/>
              </w:rPr>
              <w:t>FS_EnergySys</w:t>
            </w:r>
            <w:r>
              <w:rPr>
                <w:rFonts w:ascii="Arial" w:eastAsia="Batang" w:hAnsi="Arial" w:cs="Arial"/>
                <w:b/>
                <w:color w:val="auto"/>
                <w:sz w:val="18"/>
                <w:szCs w:val="18"/>
                <w:lang w:eastAsia="ar-SA"/>
              </w:rPr>
              <w:t>)</w:t>
            </w:r>
          </w:p>
        </w:tc>
        <w:tc>
          <w:tcPr>
            <w:tcW w:w="1710" w:type="dxa"/>
            <w:shd w:val="clear" w:color="auto" w:fill="FFFFFF"/>
            <w:vAlign w:val="center"/>
          </w:tcPr>
          <w:p w14:paraId="027BCBDE" w14:textId="1230C4D9" w:rsidR="00423E9A" w:rsidRDefault="007B1CE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1.5</w:t>
            </w:r>
          </w:p>
        </w:tc>
      </w:tr>
      <w:tr w:rsidR="00423E9A" w:rsidRPr="003B3D10" w14:paraId="363BBB02" w14:textId="77777777" w:rsidTr="00BF0213">
        <w:tc>
          <w:tcPr>
            <w:tcW w:w="808" w:type="dxa"/>
            <w:shd w:val="clear" w:color="auto" w:fill="auto"/>
          </w:tcPr>
          <w:p w14:paraId="78D816AF" w14:textId="5334D710" w:rsidR="00423E9A"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19.5</w:t>
            </w:r>
          </w:p>
        </w:tc>
        <w:tc>
          <w:tcPr>
            <w:tcW w:w="11282" w:type="dxa"/>
            <w:shd w:val="clear" w:color="auto" w:fill="auto"/>
            <w:vAlign w:val="center"/>
          </w:tcPr>
          <w:p w14:paraId="14EB2E43" w14:textId="255A4F52" w:rsidR="00423E9A" w:rsidRDefault="00F1569C"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F1569C">
              <w:rPr>
                <w:rFonts w:ascii="Arial" w:eastAsia="Batang" w:hAnsi="Arial" w:cs="Arial"/>
                <w:b/>
                <w:color w:val="auto"/>
                <w:sz w:val="18"/>
                <w:szCs w:val="18"/>
                <w:lang w:eastAsia="ar-SA"/>
              </w:rPr>
              <w:t>Study on MPS for IMS Messaging and SMS services</w:t>
            </w:r>
            <w:r>
              <w:rPr>
                <w:rFonts w:ascii="Arial" w:eastAsia="Batang" w:hAnsi="Arial" w:cs="Arial"/>
                <w:b/>
                <w:color w:val="auto"/>
                <w:sz w:val="18"/>
                <w:szCs w:val="18"/>
                <w:lang w:eastAsia="ar-SA"/>
              </w:rPr>
              <w:t xml:space="preserve"> (</w:t>
            </w:r>
            <w:r w:rsidRPr="00F1569C">
              <w:rPr>
                <w:rFonts w:ascii="Arial" w:eastAsia="Batang" w:hAnsi="Arial" w:cs="Arial"/>
                <w:b/>
                <w:color w:val="auto"/>
                <w:sz w:val="18"/>
                <w:szCs w:val="18"/>
                <w:lang w:eastAsia="ar-SA"/>
              </w:rPr>
              <w:t>FS_MPS4msg</w:t>
            </w:r>
            <w:r>
              <w:rPr>
                <w:rFonts w:ascii="Arial" w:eastAsia="Batang" w:hAnsi="Arial" w:cs="Arial"/>
                <w:b/>
                <w:color w:val="auto"/>
                <w:sz w:val="18"/>
                <w:szCs w:val="18"/>
                <w:lang w:eastAsia="ar-SA"/>
              </w:rPr>
              <w:t>)</w:t>
            </w:r>
          </w:p>
        </w:tc>
        <w:tc>
          <w:tcPr>
            <w:tcW w:w="1710" w:type="dxa"/>
            <w:shd w:val="clear" w:color="auto" w:fill="auto"/>
            <w:vAlign w:val="center"/>
          </w:tcPr>
          <w:p w14:paraId="1D5A8F64" w14:textId="73FC700D" w:rsidR="00423E9A" w:rsidRDefault="007B1CE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7E20B2" w:rsidRPr="003B3D10" w14:paraId="102FF176" w14:textId="77777777" w:rsidTr="00BF0213">
        <w:tc>
          <w:tcPr>
            <w:tcW w:w="808" w:type="dxa"/>
            <w:shd w:val="clear" w:color="auto" w:fill="auto"/>
          </w:tcPr>
          <w:p w14:paraId="54B961FE" w14:textId="275B8228" w:rsidR="007E20B2" w:rsidRDefault="007E20B2" w:rsidP="007E20B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19.6</w:t>
            </w:r>
          </w:p>
        </w:tc>
        <w:tc>
          <w:tcPr>
            <w:tcW w:w="11282" w:type="dxa"/>
            <w:shd w:val="clear" w:color="auto" w:fill="auto"/>
            <w:vAlign w:val="center"/>
          </w:tcPr>
          <w:p w14:paraId="66F1289C" w14:textId="7C9D00D5" w:rsidR="007E20B2" w:rsidRPr="00F1569C" w:rsidRDefault="007E20B2" w:rsidP="007E20B2">
            <w:pPr>
              <w:suppressAutoHyphens/>
              <w:overflowPunct/>
              <w:autoSpaceDE/>
              <w:autoSpaceDN/>
              <w:adjustRightInd/>
              <w:spacing w:after="120"/>
              <w:textAlignment w:val="auto"/>
              <w:rPr>
                <w:rFonts w:ascii="Arial" w:eastAsia="Batang" w:hAnsi="Arial" w:cs="Arial"/>
                <w:b/>
                <w:color w:val="auto"/>
                <w:sz w:val="18"/>
                <w:szCs w:val="18"/>
                <w:lang w:eastAsia="ar-SA"/>
              </w:rPr>
            </w:pPr>
            <w:r w:rsidRPr="00DA1B70">
              <w:rPr>
                <w:rFonts w:ascii="Arial" w:eastAsia="Batang" w:hAnsi="Arial" w:cs="Arial"/>
                <w:b/>
                <w:color w:val="auto"/>
                <w:sz w:val="18"/>
                <w:szCs w:val="18"/>
                <w:lang w:eastAsia="ar-SA"/>
              </w:rPr>
              <w:t>Study on Architecture Enhancements for Vehicle Mounted Relays Phase 2</w:t>
            </w:r>
            <w:r>
              <w:rPr>
                <w:rFonts w:ascii="Arial" w:eastAsia="Batang" w:hAnsi="Arial" w:cs="Arial"/>
                <w:b/>
                <w:color w:val="auto"/>
                <w:sz w:val="18"/>
                <w:szCs w:val="18"/>
                <w:lang w:eastAsia="ar-SA"/>
              </w:rPr>
              <w:t xml:space="preserve"> (FS_VMR_Ph2)</w:t>
            </w:r>
          </w:p>
        </w:tc>
        <w:tc>
          <w:tcPr>
            <w:tcW w:w="1710" w:type="dxa"/>
            <w:shd w:val="clear" w:color="auto" w:fill="auto"/>
            <w:vAlign w:val="center"/>
          </w:tcPr>
          <w:p w14:paraId="4CAFD29F" w14:textId="36639DE8" w:rsidR="007E20B2" w:rsidDel="007E20B2" w:rsidRDefault="007B1CEA" w:rsidP="007E20B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7E20B2" w:rsidRPr="003B3D10" w14:paraId="6A3C405C" w14:textId="77777777" w:rsidTr="00BF0213">
        <w:tc>
          <w:tcPr>
            <w:tcW w:w="808" w:type="dxa"/>
            <w:shd w:val="clear" w:color="auto" w:fill="auto"/>
          </w:tcPr>
          <w:p w14:paraId="397AF715" w14:textId="673C520C" w:rsidR="007E20B2" w:rsidRDefault="007E20B2" w:rsidP="007E20B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19.7</w:t>
            </w:r>
          </w:p>
        </w:tc>
        <w:tc>
          <w:tcPr>
            <w:tcW w:w="11282" w:type="dxa"/>
            <w:shd w:val="clear" w:color="auto" w:fill="auto"/>
            <w:vAlign w:val="center"/>
          </w:tcPr>
          <w:p w14:paraId="3D65A50A" w14:textId="10248003" w:rsidR="007E20B2" w:rsidRPr="00F1569C" w:rsidRDefault="007E20B2" w:rsidP="007E20B2">
            <w:pPr>
              <w:suppressAutoHyphens/>
              <w:overflowPunct/>
              <w:autoSpaceDE/>
              <w:autoSpaceDN/>
              <w:adjustRightInd/>
              <w:spacing w:after="120"/>
              <w:textAlignment w:val="auto"/>
              <w:rPr>
                <w:rFonts w:ascii="Arial" w:eastAsia="Batang" w:hAnsi="Arial" w:cs="Arial"/>
                <w:b/>
                <w:color w:val="auto"/>
                <w:sz w:val="18"/>
                <w:szCs w:val="18"/>
                <w:lang w:eastAsia="ar-SA"/>
              </w:rPr>
            </w:pPr>
            <w:r w:rsidRPr="00F442BE">
              <w:rPr>
                <w:rFonts w:ascii="Arial" w:eastAsia="Batang" w:hAnsi="Arial" w:cs="Arial"/>
                <w:b/>
                <w:color w:val="auto"/>
                <w:sz w:val="18"/>
                <w:szCs w:val="18"/>
                <w:lang w:eastAsia="ar-SA"/>
              </w:rPr>
              <w:t xml:space="preserve">Study on System Enhancement for Proximity-based Services in 5GS - Phase 3 </w:t>
            </w:r>
            <w:r>
              <w:rPr>
                <w:rFonts w:ascii="Arial" w:eastAsia="Batang" w:hAnsi="Arial" w:cs="Arial"/>
                <w:b/>
                <w:color w:val="auto"/>
                <w:sz w:val="18"/>
                <w:szCs w:val="18"/>
                <w:lang w:eastAsia="ar-SA"/>
              </w:rPr>
              <w:t>(</w:t>
            </w:r>
            <w:r w:rsidRPr="00F442BE">
              <w:rPr>
                <w:rFonts w:ascii="Arial" w:eastAsia="Batang" w:hAnsi="Arial" w:cs="Arial"/>
                <w:b/>
                <w:color w:val="auto"/>
                <w:sz w:val="18"/>
                <w:szCs w:val="18"/>
                <w:lang w:eastAsia="ar-SA"/>
              </w:rPr>
              <w:t>FS_5G_ProSe_Ph3</w:t>
            </w:r>
            <w:r>
              <w:rPr>
                <w:rFonts w:ascii="Arial" w:eastAsia="Batang" w:hAnsi="Arial" w:cs="Arial"/>
                <w:b/>
                <w:color w:val="auto"/>
                <w:sz w:val="18"/>
                <w:szCs w:val="18"/>
                <w:lang w:eastAsia="ar-SA"/>
              </w:rPr>
              <w:t>)</w:t>
            </w:r>
          </w:p>
        </w:tc>
        <w:tc>
          <w:tcPr>
            <w:tcW w:w="1710" w:type="dxa"/>
            <w:shd w:val="clear" w:color="auto" w:fill="auto"/>
            <w:vAlign w:val="center"/>
          </w:tcPr>
          <w:p w14:paraId="7F794440" w14:textId="26AD9870" w:rsidR="007E20B2" w:rsidDel="007E20B2" w:rsidRDefault="007B1CEA" w:rsidP="007E20B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7E20B2" w:rsidRPr="003B3D10" w14:paraId="7FBC87C6" w14:textId="77777777" w:rsidTr="007E20B2">
        <w:tc>
          <w:tcPr>
            <w:tcW w:w="808" w:type="dxa"/>
            <w:shd w:val="clear" w:color="auto" w:fill="auto"/>
          </w:tcPr>
          <w:p w14:paraId="649EE884" w14:textId="025C92DA" w:rsidR="007E20B2" w:rsidRDefault="007E20B2" w:rsidP="007E20B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19.8</w:t>
            </w:r>
          </w:p>
        </w:tc>
        <w:tc>
          <w:tcPr>
            <w:tcW w:w="11282" w:type="dxa"/>
            <w:shd w:val="clear" w:color="auto" w:fill="auto"/>
          </w:tcPr>
          <w:p w14:paraId="3F4B0DC2" w14:textId="347A5F62" w:rsidR="007E20B2" w:rsidRPr="00F1569C" w:rsidRDefault="007E20B2" w:rsidP="007E20B2">
            <w:pPr>
              <w:suppressAutoHyphens/>
              <w:overflowPunct/>
              <w:autoSpaceDE/>
              <w:autoSpaceDN/>
              <w:adjustRightInd/>
              <w:spacing w:after="120"/>
              <w:textAlignment w:val="auto"/>
              <w:rPr>
                <w:rFonts w:ascii="Arial" w:eastAsia="Batang" w:hAnsi="Arial" w:cs="Arial"/>
                <w:b/>
                <w:color w:val="auto"/>
                <w:sz w:val="18"/>
                <w:szCs w:val="18"/>
                <w:lang w:eastAsia="ar-SA"/>
              </w:rPr>
            </w:pPr>
            <w:r w:rsidRPr="008B3494">
              <w:rPr>
                <w:rFonts w:ascii="Arial" w:eastAsia="Batang" w:hAnsi="Arial" w:cs="Arial"/>
                <w:b/>
                <w:color w:val="auto"/>
                <w:sz w:val="18"/>
                <w:szCs w:val="18"/>
                <w:lang w:eastAsia="ar-SA"/>
              </w:rPr>
              <w:t xml:space="preserve">Study on User Identities and Authentication Architecture </w:t>
            </w:r>
            <w:r>
              <w:rPr>
                <w:rFonts w:ascii="Arial" w:eastAsia="Batang" w:hAnsi="Arial" w:cs="Arial"/>
                <w:b/>
                <w:color w:val="auto"/>
                <w:sz w:val="18"/>
                <w:szCs w:val="18"/>
                <w:lang w:eastAsia="ar-SA"/>
              </w:rPr>
              <w:t>(</w:t>
            </w:r>
            <w:r w:rsidRPr="00F442BE">
              <w:rPr>
                <w:rFonts w:ascii="Arial" w:eastAsia="Batang" w:hAnsi="Arial" w:cs="Arial"/>
                <w:b/>
                <w:color w:val="auto"/>
                <w:sz w:val="18"/>
                <w:szCs w:val="18"/>
                <w:lang w:eastAsia="ar-SA"/>
              </w:rPr>
              <w:t>FS_UIA_ARC</w:t>
            </w:r>
            <w:r>
              <w:rPr>
                <w:rFonts w:ascii="Arial" w:eastAsia="Batang" w:hAnsi="Arial" w:cs="Arial"/>
                <w:b/>
                <w:color w:val="auto"/>
                <w:sz w:val="18"/>
                <w:szCs w:val="18"/>
                <w:lang w:eastAsia="ar-SA"/>
              </w:rPr>
              <w:t>)</w:t>
            </w:r>
          </w:p>
        </w:tc>
        <w:tc>
          <w:tcPr>
            <w:tcW w:w="1710" w:type="dxa"/>
            <w:shd w:val="clear" w:color="auto" w:fill="auto"/>
            <w:vAlign w:val="center"/>
          </w:tcPr>
          <w:p w14:paraId="3D5BA458" w14:textId="6CBDBB47" w:rsidR="007E20B2" w:rsidDel="007E20B2" w:rsidRDefault="007B1CEA" w:rsidP="007E20B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1.5</w:t>
            </w:r>
          </w:p>
        </w:tc>
      </w:tr>
      <w:tr w:rsidR="007E20B2" w:rsidRPr="003B3D10" w14:paraId="253660F5" w14:textId="77777777" w:rsidTr="007E20B2">
        <w:tc>
          <w:tcPr>
            <w:tcW w:w="808" w:type="dxa"/>
            <w:shd w:val="clear" w:color="auto" w:fill="auto"/>
          </w:tcPr>
          <w:p w14:paraId="406B1C4C" w14:textId="7370847B" w:rsidR="007E20B2" w:rsidRDefault="007E20B2" w:rsidP="007E20B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19.9</w:t>
            </w:r>
          </w:p>
        </w:tc>
        <w:tc>
          <w:tcPr>
            <w:tcW w:w="11282" w:type="dxa"/>
            <w:shd w:val="clear" w:color="auto" w:fill="auto"/>
          </w:tcPr>
          <w:p w14:paraId="68295BE2" w14:textId="3E97461D" w:rsidR="007E20B2" w:rsidRPr="00F1569C" w:rsidRDefault="007E20B2" w:rsidP="007E20B2">
            <w:pPr>
              <w:suppressAutoHyphens/>
              <w:overflowPunct/>
              <w:autoSpaceDE/>
              <w:autoSpaceDN/>
              <w:adjustRightInd/>
              <w:spacing w:after="120"/>
              <w:textAlignment w:val="auto"/>
              <w:rPr>
                <w:rFonts w:ascii="Arial" w:eastAsia="Batang" w:hAnsi="Arial" w:cs="Arial"/>
                <w:b/>
                <w:color w:val="auto"/>
                <w:sz w:val="18"/>
                <w:szCs w:val="18"/>
                <w:lang w:eastAsia="ar-SA"/>
              </w:rPr>
            </w:pPr>
            <w:r w:rsidRPr="009F027E">
              <w:rPr>
                <w:rFonts w:ascii="Arial" w:eastAsia="Batang" w:hAnsi="Arial" w:cs="Arial"/>
                <w:b/>
                <w:color w:val="auto"/>
                <w:sz w:val="18"/>
                <w:szCs w:val="18"/>
                <w:lang w:eastAsia="ar-SA"/>
              </w:rPr>
              <w:t xml:space="preserve">Study on Enhancement of support for Edge Computing in 5G Core network — phase 3 </w:t>
            </w:r>
            <w:r>
              <w:rPr>
                <w:rFonts w:ascii="Arial" w:eastAsia="Batang" w:hAnsi="Arial" w:cs="Arial"/>
                <w:b/>
                <w:color w:val="auto"/>
                <w:sz w:val="18"/>
                <w:szCs w:val="18"/>
                <w:lang w:eastAsia="ar-SA"/>
              </w:rPr>
              <w:t>(</w:t>
            </w:r>
            <w:r w:rsidRPr="00F442BE">
              <w:rPr>
                <w:rFonts w:ascii="Arial" w:eastAsia="Batang" w:hAnsi="Arial" w:cs="Arial"/>
                <w:b/>
                <w:color w:val="auto"/>
                <w:sz w:val="18"/>
                <w:szCs w:val="18"/>
                <w:lang w:eastAsia="ar-SA"/>
              </w:rPr>
              <w:t>FS_eEDGE_5GC_ph3</w:t>
            </w:r>
            <w:r>
              <w:rPr>
                <w:rFonts w:ascii="Arial" w:eastAsia="Batang" w:hAnsi="Arial" w:cs="Arial"/>
                <w:b/>
                <w:color w:val="auto"/>
                <w:sz w:val="18"/>
                <w:szCs w:val="18"/>
                <w:lang w:eastAsia="ar-SA"/>
              </w:rPr>
              <w:t>)</w:t>
            </w:r>
          </w:p>
        </w:tc>
        <w:tc>
          <w:tcPr>
            <w:tcW w:w="1710" w:type="dxa"/>
            <w:shd w:val="clear" w:color="auto" w:fill="auto"/>
            <w:vAlign w:val="center"/>
          </w:tcPr>
          <w:p w14:paraId="15B6E9DC" w14:textId="45C694A5" w:rsidR="007E20B2" w:rsidDel="007E20B2" w:rsidRDefault="007B1CEA" w:rsidP="007E20B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1.5</w:t>
            </w:r>
          </w:p>
        </w:tc>
      </w:tr>
      <w:tr w:rsidR="007E20B2" w:rsidRPr="003B3D10" w14:paraId="70319737" w14:textId="77777777" w:rsidTr="007E20B2">
        <w:tc>
          <w:tcPr>
            <w:tcW w:w="808" w:type="dxa"/>
            <w:shd w:val="clear" w:color="auto" w:fill="auto"/>
          </w:tcPr>
          <w:p w14:paraId="75384439" w14:textId="0B73D1F7" w:rsidR="007E20B2" w:rsidRDefault="007E20B2" w:rsidP="007E20B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19.10</w:t>
            </w:r>
          </w:p>
        </w:tc>
        <w:tc>
          <w:tcPr>
            <w:tcW w:w="11282" w:type="dxa"/>
            <w:shd w:val="clear" w:color="auto" w:fill="auto"/>
          </w:tcPr>
          <w:p w14:paraId="0A9E2729" w14:textId="754A9E0F" w:rsidR="007E20B2" w:rsidRPr="00F1569C" w:rsidRDefault="007E20B2" w:rsidP="007E20B2">
            <w:pPr>
              <w:suppressAutoHyphens/>
              <w:overflowPunct/>
              <w:autoSpaceDE/>
              <w:autoSpaceDN/>
              <w:adjustRightInd/>
              <w:spacing w:after="120"/>
              <w:textAlignment w:val="auto"/>
              <w:rPr>
                <w:rFonts w:ascii="Arial" w:eastAsia="Batang" w:hAnsi="Arial" w:cs="Arial"/>
                <w:b/>
                <w:color w:val="auto"/>
                <w:sz w:val="18"/>
                <w:szCs w:val="18"/>
                <w:lang w:eastAsia="ar-SA"/>
              </w:rPr>
            </w:pPr>
            <w:r w:rsidRPr="009F027E">
              <w:rPr>
                <w:rFonts w:ascii="Arial" w:eastAsia="Batang" w:hAnsi="Arial" w:cs="Arial"/>
                <w:b/>
                <w:color w:val="auto"/>
                <w:sz w:val="18"/>
                <w:szCs w:val="18"/>
                <w:lang w:eastAsia="ar-SA"/>
              </w:rPr>
              <w:t xml:space="preserve">Study on Phase 3 for UAS, UAV and UAM </w:t>
            </w:r>
            <w:r>
              <w:rPr>
                <w:rFonts w:ascii="Arial" w:eastAsia="Batang" w:hAnsi="Arial" w:cs="Arial"/>
                <w:b/>
                <w:color w:val="auto"/>
                <w:sz w:val="18"/>
                <w:szCs w:val="18"/>
                <w:lang w:eastAsia="ar-SA"/>
              </w:rPr>
              <w:t>(</w:t>
            </w:r>
            <w:r w:rsidRPr="00F442BE">
              <w:rPr>
                <w:rFonts w:ascii="Arial" w:eastAsia="Batang" w:hAnsi="Arial" w:cs="Arial"/>
                <w:b/>
                <w:color w:val="auto"/>
                <w:sz w:val="18"/>
                <w:szCs w:val="18"/>
                <w:lang w:eastAsia="ar-SA"/>
              </w:rPr>
              <w:t>FS_UAS_Ph3</w:t>
            </w:r>
            <w:r>
              <w:rPr>
                <w:rFonts w:ascii="Arial" w:eastAsia="Batang" w:hAnsi="Arial" w:cs="Arial"/>
                <w:b/>
                <w:color w:val="auto"/>
                <w:sz w:val="18"/>
                <w:szCs w:val="18"/>
                <w:lang w:eastAsia="ar-SA"/>
              </w:rPr>
              <w:t>)</w:t>
            </w:r>
          </w:p>
        </w:tc>
        <w:tc>
          <w:tcPr>
            <w:tcW w:w="1710" w:type="dxa"/>
            <w:shd w:val="clear" w:color="auto" w:fill="auto"/>
            <w:vAlign w:val="center"/>
          </w:tcPr>
          <w:p w14:paraId="70510B76" w14:textId="6E414F89" w:rsidR="007E20B2" w:rsidDel="007E20B2" w:rsidRDefault="007B1CEA" w:rsidP="007E20B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7E20B2" w:rsidRPr="003B3D10" w14:paraId="55A3DAE8" w14:textId="77777777" w:rsidTr="007E20B2">
        <w:tc>
          <w:tcPr>
            <w:tcW w:w="808" w:type="dxa"/>
            <w:shd w:val="clear" w:color="auto" w:fill="auto"/>
          </w:tcPr>
          <w:p w14:paraId="361F9597" w14:textId="42A7B074" w:rsidR="007E20B2" w:rsidRDefault="007E20B2" w:rsidP="007E20B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19.11</w:t>
            </w:r>
          </w:p>
        </w:tc>
        <w:tc>
          <w:tcPr>
            <w:tcW w:w="11282" w:type="dxa"/>
            <w:shd w:val="clear" w:color="auto" w:fill="auto"/>
          </w:tcPr>
          <w:p w14:paraId="74BA8FDA" w14:textId="36292802" w:rsidR="007E20B2" w:rsidRPr="00F1569C" w:rsidRDefault="007E20B2" w:rsidP="007E20B2">
            <w:pPr>
              <w:suppressAutoHyphens/>
              <w:overflowPunct/>
              <w:autoSpaceDE/>
              <w:autoSpaceDN/>
              <w:adjustRightInd/>
              <w:spacing w:after="120"/>
              <w:textAlignment w:val="auto"/>
              <w:rPr>
                <w:rFonts w:ascii="Arial" w:eastAsia="Batang" w:hAnsi="Arial" w:cs="Arial"/>
                <w:b/>
                <w:color w:val="auto"/>
                <w:sz w:val="18"/>
                <w:szCs w:val="18"/>
                <w:lang w:eastAsia="ar-SA"/>
              </w:rPr>
            </w:pPr>
            <w:r w:rsidRPr="007F727B">
              <w:rPr>
                <w:rFonts w:ascii="Arial" w:eastAsia="Batang" w:hAnsi="Arial" w:cs="Arial"/>
                <w:b/>
                <w:color w:val="auto"/>
                <w:sz w:val="18"/>
                <w:szCs w:val="18"/>
                <w:lang w:eastAsia="ar-SA"/>
              </w:rPr>
              <w:t xml:space="preserve">Study on UPF enhancement for Exposure And SBA Phase 2 </w:t>
            </w:r>
            <w:r>
              <w:rPr>
                <w:rFonts w:ascii="Arial" w:eastAsia="Batang" w:hAnsi="Arial" w:cs="Arial"/>
                <w:b/>
                <w:color w:val="auto"/>
                <w:sz w:val="18"/>
                <w:szCs w:val="18"/>
                <w:lang w:eastAsia="ar-SA"/>
              </w:rPr>
              <w:t>(</w:t>
            </w:r>
            <w:r w:rsidRPr="00F442BE">
              <w:rPr>
                <w:rFonts w:ascii="Arial" w:eastAsia="Batang" w:hAnsi="Arial" w:cs="Arial"/>
                <w:b/>
                <w:color w:val="auto"/>
                <w:sz w:val="18"/>
                <w:szCs w:val="18"/>
                <w:lang w:eastAsia="ar-SA"/>
              </w:rPr>
              <w:t>FS_UPEAS_Ph2</w:t>
            </w:r>
            <w:r>
              <w:rPr>
                <w:rFonts w:ascii="Arial" w:eastAsia="Batang" w:hAnsi="Arial" w:cs="Arial"/>
                <w:b/>
                <w:color w:val="auto"/>
                <w:sz w:val="18"/>
                <w:szCs w:val="18"/>
                <w:lang w:eastAsia="ar-SA"/>
              </w:rPr>
              <w:t>)</w:t>
            </w:r>
          </w:p>
        </w:tc>
        <w:tc>
          <w:tcPr>
            <w:tcW w:w="1710" w:type="dxa"/>
            <w:shd w:val="clear" w:color="auto" w:fill="auto"/>
            <w:vAlign w:val="center"/>
          </w:tcPr>
          <w:p w14:paraId="342DA1C5" w14:textId="5A95338D" w:rsidR="007E20B2" w:rsidDel="007E20B2" w:rsidRDefault="007B1CEA" w:rsidP="007E20B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7E20B2" w:rsidRPr="003B3D10" w14:paraId="2790626C" w14:textId="77777777" w:rsidTr="007E20B2">
        <w:tc>
          <w:tcPr>
            <w:tcW w:w="808" w:type="dxa"/>
            <w:shd w:val="clear" w:color="auto" w:fill="auto"/>
          </w:tcPr>
          <w:p w14:paraId="6CEC8A0E" w14:textId="245177BF" w:rsidR="007E20B2" w:rsidRDefault="007E20B2" w:rsidP="007E20B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19.12</w:t>
            </w:r>
          </w:p>
        </w:tc>
        <w:tc>
          <w:tcPr>
            <w:tcW w:w="11282" w:type="dxa"/>
            <w:shd w:val="clear" w:color="auto" w:fill="auto"/>
          </w:tcPr>
          <w:p w14:paraId="49792D47" w14:textId="646B94C1" w:rsidR="007E20B2" w:rsidRPr="00F1569C" w:rsidRDefault="007E20B2" w:rsidP="007E20B2">
            <w:pPr>
              <w:suppressAutoHyphens/>
              <w:overflowPunct/>
              <w:autoSpaceDE/>
              <w:autoSpaceDN/>
              <w:adjustRightInd/>
              <w:spacing w:after="120"/>
              <w:textAlignment w:val="auto"/>
              <w:rPr>
                <w:rFonts w:ascii="Arial" w:eastAsia="Batang" w:hAnsi="Arial" w:cs="Arial"/>
                <w:b/>
                <w:color w:val="auto"/>
                <w:sz w:val="18"/>
                <w:szCs w:val="18"/>
                <w:lang w:eastAsia="ar-SA"/>
              </w:rPr>
            </w:pPr>
            <w:r w:rsidRPr="007F727B">
              <w:rPr>
                <w:rFonts w:ascii="Arial" w:eastAsia="Batang" w:hAnsi="Arial" w:cs="Arial"/>
                <w:b/>
                <w:color w:val="auto"/>
                <w:sz w:val="18"/>
                <w:szCs w:val="18"/>
                <w:lang w:eastAsia="ar-SA"/>
              </w:rPr>
              <w:t xml:space="preserve">Study on System aspects of 5G NR Femto </w:t>
            </w:r>
            <w:r>
              <w:rPr>
                <w:rFonts w:ascii="Arial" w:eastAsia="Batang" w:hAnsi="Arial" w:cs="Arial"/>
                <w:b/>
                <w:color w:val="auto"/>
                <w:sz w:val="18"/>
                <w:szCs w:val="18"/>
                <w:lang w:eastAsia="ar-SA"/>
              </w:rPr>
              <w:t>(</w:t>
            </w:r>
            <w:r w:rsidRPr="00F442BE">
              <w:rPr>
                <w:rFonts w:ascii="Arial" w:eastAsia="Batang" w:hAnsi="Arial" w:cs="Arial"/>
                <w:b/>
                <w:color w:val="auto"/>
                <w:sz w:val="18"/>
                <w:szCs w:val="18"/>
                <w:lang w:eastAsia="ar-SA"/>
              </w:rPr>
              <w:t>FS_5G_Femto</w:t>
            </w:r>
            <w:r>
              <w:rPr>
                <w:rFonts w:ascii="Arial" w:eastAsia="Batang" w:hAnsi="Arial" w:cs="Arial"/>
                <w:b/>
                <w:color w:val="auto"/>
                <w:sz w:val="18"/>
                <w:szCs w:val="18"/>
                <w:lang w:eastAsia="ar-SA"/>
              </w:rPr>
              <w:t>)</w:t>
            </w:r>
          </w:p>
        </w:tc>
        <w:tc>
          <w:tcPr>
            <w:tcW w:w="1710" w:type="dxa"/>
            <w:shd w:val="clear" w:color="auto" w:fill="auto"/>
            <w:vAlign w:val="center"/>
          </w:tcPr>
          <w:p w14:paraId="48CACFBD" w14:textId="28E7A0EF" w:rsidR="007E20B2" w:rsidDel="007E20B2" w:rsidRDefault="007B1CEA" w:rsidP="007E20B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7E20B2" w:rsidRPr="003B3D10" w14:paraId="08FE754C" w14:textId="77777777" w:rsidTr="007E20B2">
        <w:tc>
          <w:tcPr>
            <w:tcW w:w="808" w:type="dxa"/>
            <w:shd w:val="clear" w:color="auto" w:fill="auto"/>
          </w:tcPr>
          <w:p w14:paraId="4AFB45EF" w14:textId="60342655" w:rsidR="007E20B2" w:rsidRDefault="007E20B2" w:rsidP="007E20B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19.13</w:t>
            </w:r>
          </w:p>
        </w:tc>
        <w:tc>
          <w:tcPr>
            <w:tcW w:w="11282" w:type="dxa"/>
            <w:shd w:val="clear" w:color="auto" w:fill="auto"/>
          </w:tcPr>
          <w:p w14:paraId="24B6C28F" w14:textId="4BAF7B92" w:rsidR="007E20B2" w:rsidRPr="00F1569C" w:rsidRDefault="007E20B2" w:rsidP="007E20B2">
            <w:pPr>
              <w:suppressAutoHyphens/>
              <w:overflowPunct/>
              <w:autoSpaceDE/>
              <w:autoSpaceDN/>
              <w:adjustRightInd/>
              <w:spacing w:after="120"/>
              <w:textAlignment w:val="auto"/>
              <w:rPr>
                <w:rFonts w:ascii="Arial" w:eastAsia="Batang" w:hAnsi="Arial" w:cs="Arial"/>
                <w:b/>
                <w:color w:val="auto"/>
                <w:sz w:val="18"/>
                <w:szCs w:val="18"/>
                <w:lang w:eastAsia="ar-SA"/>
              </w:rPr>
            </w:pPr>
            <w:r w:rsidRPr="007F727B">
              <w:rPr>
                <w:rFonts w:ascii="Arial" w:eastAsia="Batang" w:hAnsi="Arial" w:cs="Arial"/>
                <w:b/>
                <w:color w:val="auto"/>
                <w:sz w:val="18"/>
                <w:szCs w:val="18"/>
                <w:lang w:eastAsia="ar-SA"/>
              </w:rPr>
              <w:t xml:space="preserve">Study on Multi-Access (DualSteer and ATSSS_Ph4) </w:t>
            </w:r>
            <w:r>
              <w:rPr>
                <w:rFonts w:ascii="Arial" w:eastAsia="Batang" w:hAnsi="Arial" w:cs="Arial"/>
                <w:b/>
                <w:color w:val="auto"/>
                <w:sz w:val="18"/>
                <w:szCs w:val="18"/>
                <w:lang w:eastAsia="ar-SA"/>
              </w:rPr>
              <w:t>(</w:t>
            </w:r>
            <w:r w:rsidRPr="00F442BE">
              <w:rPr>
                <w:rFonts w:ascii="Arial" w:eastAsia="Batang" w:hAnsi="Arial" w:cs="Arial"/>
                <w:b/>
                <w:color w:val="auto"/>
                <w:sz w:val="18"/>
                <w:szCs w:val="18"/>
                <w:lang w:eastAsia="ar-SA"/>
              </w:rPr>
              <w:t>FS_MASSS</w:t>
            </w:r>
            <w:r>
              <w:rPr>
                <w:rFonts w:ascii="Arial" w:eastAsia="Batang" w:hAnsi="Arial" w:cs="Arial"/>
                <w:b/>
                <w:color w:val="auto"/>
                <w:sz w:val="18"/>
                <w:szCs w:val="18"/>
                <w:lang w:eastAsia="ar-SA"/>
              </w:rPr>
              <w:t>)</w:t>
            </w:r>
          </w:p>
        </w:tc>
        <w:tc>
          <w:tcPr>
            <w:tcW w:w="1710" w:type="dxa"/>
            <w:shd w:val="clear" w:color="auto" w:fill="auto"/>
            <w:vAlign w:val="center"/>
          </w:tcPr>
          <w:p w14:paraId="1252AE89" w14:textId="5915BC33" w:rsidR="007E20B2" w:rsidDel="007E20B2" w:rsidRDefault="007B1CEA" w:rsidP="007E20B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7E20B2" w:rsidRPr="003B3D10" w14:paraId="1A6F1841" w14:textId="77777777" w:rsidTr="007E20B2">
        <w:tc>
          <w:tcPr>
            <w:tcW w:w="808" w:type="dxa"/>
            <w:shd w:val="clear" w:color="auto" w:fill="auto"/>
          </w:tcPr>
          <w:p w14:paraId="64F0BAC7" w14:textId="5F12A1FE" w:rsidR="007E20B2" w:rsidRDefault="007E20B2" w:rsidP="007E20B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19.14</w:t>
            </w:r>
          </w:p>
        </w:tc>
        <w:tc>
          <w:tcPr>
            <w:tcW w:w="11282" w:type="dxa"/>
            <w:shd w:val="clear" w:color="auto" w:fill="auto"/>
          </w:tcPr>
          <w:p w14:paraId="023A4CBF" w14:textId="68DD8109" w:rsidR="007E20B2" w:rsidRPr="00F1569C" w:rsidRDefault="007E20B2" w:rsidP="007E20B2">
            <w:pPr>
              <w:suppressAutoHyphens/>
              <w:overflowPunct/>
              <w:autoSpaceDE/>
              <w:autoSpaceDN/>
              <w:adjustRightInd/>
              <w:spacing w:after="120"/>
              <w:textAlignment w:val="auto"/>
              <w:rPr>
                <w:rFonts w:ascii="Arial" w:eastAsia="Batang" w:hAnsi="Arial" w:cs="Arial"/>
                <w:b/>
                <w:color w:val="auto"/>
                <w:sz w:val="18"/>
                <w:szCs w:val="18"/>
                <w:lang w:eastAsia="ar-SA"/>
              </w:rPr>
            </w:pPr>
            <w:r w:rsidRPr="007F727B">
              <w:rPr>
                <w:rFonts w:ascii="Arial" w:eastAsia="Batang" w:hAnsi="Arial" w:cs="Arial"/>
                <w:b/>
                <w:color w:val="auto"/>
                <w:sz w:val="18"/>
                <w:szCs w:val="18"/>
                <w:lang w:eastAsia="ar-SA"/>
              </w:rPr>
              <w:t xml:space="preserve">Study on Architecture support of Ambient power-enabled Internet of Things </w:t>
            </w:r>
            <w:r>
              <w:rPr>
                <w:rFonts w:ascii="Arial" w:eastAsia="Batang" w:hAnsi="Arial" w:cs="Arial"/>
                <w:b/>
                <w:color w:val="auto"/>
                <w:sz w:val="18"/>
                <w:szCs w:val="18"/>
                <w:lang w:eastAsia="ar-SA"/>
              </w:rPr>
              <w:t>(</w:t>
            </w:r>
            <w:r w:rsidRPr="00F442BE">
              <w:rPr>
                <w:rFonts w:ascii="Arial" w:eastAsia="Batang" w:hAnsi="Arial" w:cs="Arial"/>
                <w:b/>
                <w:color w:val="auto"/>
                <w:sz w:val="18"/>
                <w:szCs w:val="18"/>
                <w:lang w:eastAsia="ar-SA"/>
              </w:rPr>
              <w:t>FS_AmbientIoT</w:t>
            </w:r>
            <w:r>
              <w:rPr>
                <w:rFonts w:ascii="Arial" w:eastAsia="Batang" w:hAnsi="Arial" w:cs="Arial"/>
                <w:b/>
                <w:color w:val="auto"/>
                <w:sz w:val="18"/>
                <w:szCs w:val="18"/>
                <w:lang w:eastAsia="ar-SA"/>
              </w:rPr>
              <w:t>)</w:t>
            </w:r>
          </w:p>
        </w:tc>
        <w:tc>
          <w:tcPr>
            <w:tcW w:w="1710" w:type="dxa"/>
            <w:shd w:val="clear" w:color="auto" w:fill="auto"/>
            <w:vAlign w:val="center"/>
          </w:tcPr>
          <w:p w14:paraId="119EF6CF" w14:textId="31E1E664" w:rsidR="007E20B2" w:rsidDel="007E20B2" w:rsidRDefault="007B1CEA" w:rsidP="007E20B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7E20B2" w:rsidRPr="003B3D10" w14:paraId="0B433852" w14:textId="77777777" w:rsidTr="007E20B2">
        <w:tc>
          <w:tcPr>
            <w:tcW w:w="808" w:type="dxa"/>
            <w:shd w:val="clear" w:color="auto" w:fill="auto"/>
          </w:tcPr>
          <w:p w14:paraId="0021C834" w14:textId="2B9909D0" w:rsidR="007E20B2" w:rsidRDefault="007E20B2" w:rsidP="007E20B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19.15</w:t>
            </w:r>
          </w:p>
        </w:tc>
        <w:tc>
          <w:tcPr>
            <w:tcW w:w="11282" w:type="dxa"/>
            <w:shd w:val="clear" w:color="auto" w:fill="auto"/>
          </w:tcPr>
          <w:p w14:paraId="2B0A2C5D" w14:textId="291A4D53" w:rsidR="007E20B2" w:rsidRPr="00F1569C" w:rsidRDefault="007E20B2" w:rsidP="007E20B2">
            <w:pPr>
              <w:suppressAutoHyphens/>
              <w:overflowPunct/>
              <w:autoSpaceDE/>
              <w:autoSpaceDN/>
              <w:adjustRightInd/>
              <w:spacing w:after="120"/>
              <w:textAlignment w:val="auto"/>
              <w:rPr>
                <w:rFonts w:ascii="Arial" w:eastAsia="Batang" w:hAnsi="Arial" w:cs="Arial"/>
                <w:b/>
                <w:color w:val="auto"/>
                <w:sz w:val="18"/>
                <w:szCs w:val="18"/>
                <w:lang w:eastAsia="ar-SA"/>
              </w:rPr>
            </w:pPr>
            <w:r w:rsidRPr="00D62024">
              <w:rPr>
                <w:rFonts w:ascii="Arial" w:eastAsia="Batang" w:hAnsi="Arial" w:cs="Arial"/>
                <w:b/>
                <w:color w:val="auto"/>
                <w:sz w:val="18"/>
                <w:szCs w:val="18"/>
                <w:lang w:eastAsia="ar-SA"/>
              </w:rPr>
              <w:t xml:space="preserve">Core Network Enhanced Support for Artificial Intelligence (AI)/Machine Learning (ML) </w:t>
            </w:r>
            <w:r>
              <w:rPr>
                <w:rFonts w:ascii="Arial" w:eastAsia="Batang" w:hAnsi="Arial" w:cs="Arial"/>
                <w:b/>
                <w:color w:val="auto"/>
                <w:sz w:val="18"/>
                <w:szCs w:val="18"/>
                <w:lang w:eastAsia="ar-SA"/>
              </w:rPr>
              <w:t>(</w:t>
            </w:r>
            <w:r w:rsidRPr="00F442BE">
              <w:rPr>
                <w:rFonts w:ascii="Arial" w:eastAsia="Batang" w:hAnsi="Arial" w:cs="Arial"/>
                <w:b/>
                <w:color w:val="auto"/>
                <w:sz w:val="18"/>
                <w:szCs w:val="18"/>
                <w:lang w:eastAsia="ar-SA"/>
              </w:rPr>
              <w:t>FS_AIML_CN</w:t>
            </w:r>
            <w:r>
              <w:rPr>
                <w:rFonts w:ascii="Arial" w:eastAsia="Batang" w:hAnsi="Arial" w:cs="Arial"/>
                <w:b/>
                <w:color w:val="auto"/>
                <w:sz w:val="18"/>
                <w:szCs w:val="18"/>
                <w:lang w:eastAsia="ar-SA"/>
              </w:rPr>
              <w:t>)</w:t>
            </w:r>
          </w:p>
        </w:tc>
        <w:tc>
          <w:tcPr>
            <w:tcW w:w="1710" w:type="dxa"/>
            <w:shd w:val="clear" w:color="auto" w:fill="auto"/>
            <w:vAlign w:val="center"/>
          </w:tcPr>
          <w:p w14:paraId="4054AB7A" w14:textId="42505974" w:rsidR="007E20B2" w:rsidDel="007E20B2" w:rsidRDefault="007B1CEA" w:rsidP="007E20B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1.5</w:t>
            </w:r>
          </w:p>
        </w:tc>
      </w:tr>
      <w:tr w:rsidR="007E20B2" w:rsidRPr="003B3D10" w14:paraId="27AD77E5" w14:textId="77777777" w:rsidTr="00DF5F7C">
        <w:tc>
          <w:tcPr>
            <w:tcW w:w="808" w:type="dxa"/>
            <w:shd w:val="clear" w:color="auto" w:fill="92D050"/>
          </w:tcPr>
          <w:p w14:paraId="02E7E7B0" w14:textId="76FE3693" w:rsidR="007E20B2" w:rsidRPr="003B3D10" w:rsidRDefault="007E20B2" w:rsidP="007E20B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p>
        </w:tc>
        <w:tc>
          <w:tcPr>
            <w:tcW w:w="12992" w:type="dxa"/>
            <w:gridSpan w:val="2"/>
            <w:shd w:val="clear" w:color="auto" w:fill="92D050"/>
          </w:tcPr>
          <w:p w14:paraId="15AFF700" w14:textId="77777777" w:rsidR="007E20B2" w:rsidRPr="003B3D10" w:rsidRDefault="007E20B2" w:rsidP="007E20B2">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Project Planning and Management </w:t>
            </w:r>
          </w:p>
          <w:p w14:paraId="1AA366FD" w14:textId="77777777" w:rsidR="007E20B2" w:rsidRPr="003B3D10" w:rsidRDefault="007E20B2" w:rsidP="007E20B2">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7E20B2" w:rsidRPr="003B3D10" w14:paraId="6B751F10" w14:textId="77777777" w:rsidTr="00DF5F7C">
        <w:trPr>
          <w:trHeight w:val="395"/>
        </w:trPr>
        <w:tc>
          <w:tcPr>
            <w:tcW w:w="808" w:type="dxa"/>
            <w:shd w:val="clear" w:color="auto" w:fill="FFFFFF"/>
          </w:tcPr>
          <w:p w14:paraId="44DD5C24" w14:textId="0D333618" w:rsidR="007E20B2" w:rsidRPr="003B3D10" w:rsidRDefault="007E20B2" w:rsidP="007E20B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.1</w:t>
            </w:r>
          </w:p>
        </w:tc>
        <w:tc>
          <w:tcPr>
            <w:tcW w:w="12992" w:type="dxa"/>
            <w:gridSpan w:val="2"/>
            <w:shd w:val="clear" w:color="auto" w:fill="FFFFFF"/>
          </w:tcPr>
          <w:p w14:paraId="7B24A3A5" w14:textId="65FC80CB" w:rsidR="007E20B2" w:rsidRPr="00F064F4" w:rsidRDefault="007E20B2" w:rsidP="007E20B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New and </w:t>
            </w:r>
            <w:r w:rsidRPr="003B3D10">
              <w:rPr>
                <w:rFonts w:ascii="Arial" w:eastAsia="Batang" w:hAnsi="Arial" w:cs="Arial"/>
                <w:b/>
                <w:color w:val="auto"/>
                <w:sz w:val="18"/>
                <w:szCs w:val="18"/>
                <w:lang w:eastAsia="ar-SA"/>
              </w:rPr>
              <w:t xml:space="preserve">Revised </w:t>
            </w:r>
            <w:r>
              <w:rPr>
                <w:rFonts w:ascii="Arial" w:eastAsia="Batang" w:hAnsi="Arial" w:cs="Arial"/>
                <w:b/>
                <w:color w:val="auto"/>
                <w:sz w:val="18"/>
                <w:szCs w:val="18"/>
                <w:lang w:eastAsia="ar-SA"/>
              </w:rPr>
              <w:t xml:space="preserve">Study/Work </w:t>
            </w:r>
            <w:r w:rsidRPr="003B3D10">
              <w:rPr>
                <w:rFonts w:ascii="Arial" w:eastAsia="Batang" w:hAnsi="Arial" w:cs="Arial"/>
                <w:b/>
                <w:color w:val="auto"/>
                <w:sz w:val="18"/>
                <w:szCs w:val="18"/>
                <w:lang w:eastAsia="ar-SA"/>
              </w:rPr>
              <w:t>Items</w:t>
            </w:r>
          </w:p>
        </w:tc>
      </w:tr>
      <w:tr w:rsidR="007E20B2" w:rsidRPr="003B3D10" w14:paraId="7CC8C9BB" w14:textId="77777777" w:rsidTr="00DF5F7C">
        <w:trPr>
          <w:trHeight w:val="395"/>
        </w:trPr>
        <w:tc>
          <w:tcPr>
            <w:tcW w:w="808" w:type="dxa"/>
            <w:shd w:val="clear" w:color="auto" w:fill="FFFFFF"/>
          </w:tcPr>
          <w:p w14:paraId="6B3A6158" w14:textId="16DAE66D" w:rsidR="007E20B2" w:rsidRDefault="007E20B2" w:rsidP="007E20B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30.2</w:t>
            </w:r>
          </w:p>
        </w:tc>
        <w:tc>
          <w:tcPr>
            <w:tcW w:w="12992" w:type="dxa"/>
            <w:gridSpan w:val="2"/>
            <w:shd w:val="clear" w:color="auto" w:fill="FFFFFF"/>
          </w:tcPr>
          <w:p w14:paraId="767F9334" w14:textId="77777777" w:rsidR="007E20B2" w:rsidDel="00470039" w:rsidRDefault="007E20B2" w:rsidP="007E20B2">
            <w:pPr>
              <w:suppressAutoHyphens/>
              <w:overflowPunct/>
              <w:autoSpaceDE/>
              <w:autoSpaceDN/>
              <w:adjustRightInd/>
              <w:spacing w:after="120"/>
              <w:textAlignment w:val="auto"/>
              <w:rPr>
                <w:del w:id="3" w:author="Andy Bennett" w:date="2024-02-02T18:06:00Z"/>
                <w:rFonts w:ascii="Arial" w:eastAsia="Batang" w:hAnsi="Arial" w:cs="Arial"/>
                <w:b/>
                <w:color w:val="auto"/>
                <w:sz w:val="18"/>
                <w:szCs w:val="18"/>
                <w:lang w:eastAsia="ar-SA"/>
              </w:rPr>
            </w:pPr>
            <w:r>
              <w:rPr>
                <w:rFonts w:ascii="Arial" w:eastAsia="Batang" w:hAnsi="Arial" w:cs="Arial"/>
                <w:b/>
                <w:color w:val="auto"/>
                <w:sz w:val="18"/>
                <w:szCs w:val="18"/>
                <w:lang w:eastAsia="ar-SA"/>
              </w:rPr>
              <w:t>Proposals for TEI</w:t>
            </w:r>
            <w:del w:id="4" w:author="Andy Bennett" w:date="2024-02-02T18:06:00Z">
              <w:r w:rsidDel="00470039">
                <w:rPr>
                  <w:rFonts w:ascii="Arial" w:eastAsia="Batang" w:hAnsi="Arial" w:cs="Arial"/>
                  <w:b/>
                  <w:color w:val="auto"/>
                  <w:sz w:val="18"/>
                  <w:szCs w:val="18"/>
                  <w:lang w:eastAsia="ar-SA"/>
                </w:rPr>
                <w:delText>-</w:delText>
              </w:r>
            </w:del>
            <w:r>
              <w:rPr>
                <w:rFonts w:ascii="Arial" w:eastAsia="Batang" w:hAnsi="Arial" w:cs="Arial"/>
                <w:b/>
                <w:color w:val="auto"/>
                <w:sz w:val="18"/>
                <w:szCs w:val="18"/>
                <w:lang w:eastAsia="ar-SA"/>
              </w:rPr>
              <w:t>19</w:t>
            </w:r>
          </w:p>
          <w:p w14:paraId="39B5569E" w14:textId="505AB8AB" w:rsidR="007E20B2" w:rsidRPr="0021603D" w:rsidRDefault="007E20B2" w:rsidP="007E20B2">
            <w:pPr>
              <w:suppressAutoHyphens/>
              <w:overflowPunct/>
              <w:autoSpaceDE/>
              <w:autoSpaceDN/>
              <w:adjustRightInd/>
              <w:spacing w:after="120"/>
              <w:textAlignment w:val="auto"/>
              <w:rPr>
                <w:rFonts w:ascii="Arial" w:eastAsia="Batang" w:hAnsi="Arial" w:cs="Arial"/>
                <w:i/>
                <w:color w:val="auto"/>
                <w:sz w:val="18"/>
                <w:szCs w:val="18"/>
                <w:lang w:eastAsia="ar-SA"/>
              </w:rPr>
            </w:pPr>
            <w:del w:id="5" w:author="Andy Bennett" w:date="2024-02-02T18:06:00Z">
              <w:r w:rsidRPr="0021603D" w:rsidDel="00470039">
                <w:rPr>
                  <w:rFonts w:ascii="Arial" w:eastAsia="Batang" w:hAnsi="Arial" w:cs="Arial"/>
                  <w:i/>
                  <w:color w:val="FF0000"/>
                  <w:sz w:val="18"/>
                  <w:szCs w:val="18"/>
                  <w:lang w:eastAsia="ar-SA"/>
                </w:rPr>
                <w:delText>(For information only, they will not be handled during the meeting)</w:delText>
              </w:r>
            </w:del>
          </w:p>
        </w:tc>
      </w:tr>
      <w:tr w:rsidR="007E20B2" w:rsidRPr="003B3D10" w14:paraId="7121B194" w14:textId="77777777" w:rsidTr="00DF5F7C">
        <w:trPr>
          <w:trHeight w:val="395"/>
        </w:trPr>
        <w:tc>
          <w:tcPr>
            <w:tcW w:w="808" w:type="dxa"/>
            <w:shd w:val="clear" w:color="auto" w:fill="FFFFFF"/>
          </w:tcPr>
          <w:p w14:paraId="0735A665" w14:textId="6E676580" w:rsidR="007E20B2" w:rsidRPr="003B3D10" w:rsidRDefault="007E20B2" w:rsidP="007E20B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3</w:t>
            </w:r>
          </w:p>
        </w:tc>
        <w:tc>
          <w:tcPr>
            <w:tcW w:w="12992" w:type="dxa"/>
            <w:gridSpan w:val="2"/>
            <w:shd w:val="clear" w:color="auto" w:fill="FFFFFF"/>
          </w:tcPr>
          <w:p w14:paraId="303D34A7" w14:textId="312F7874" w:rsidR="007E20B2" w:rsidRPr="00F064F4" w:rsidRDefault="007E20B2" w:rsidP="007E20B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Rel-19 TR and TS </w:t>
            </w:r>
            <w:r w:rsidRPr="003B3D10">
              <w:rPr>
                <w:rFonts w:ascii="Arial" w:eastAsia="Batang" w:hAnsi="Arial" w:cs="Arial"/>
                <w:b/>
                <w:color w:val="auto"/>
                <w:sz w:val="18"/>
                <w:szCs w:val="18"/>
                <w:lang w:eastAsia="ar-SA"/>
              </w:rPr>
              <w:t>Cover sheets</w:t>
            </w:r>
          </w:p>
        </w:tc>
      </w:tr>
      <w:tr w:rsidR="007E20B2" w:rsidRPr="003B3D10" w14:paraId="26F2D6FF" w14:textId="77777777" w:rsidTr="00DF5F7C">
        <w:trPr>
          <w:trHeight w:val="395"/>
        </w:trPr>
        <w:tc>
          <w:tcPr>
            <w:tcW w:w="808" w:type="dxa"/>
            <w:shd w:val="clear" w:color="auto" w:fill="FFFFFF"/>
          </w:tcPr>
          <w:p w14:paraId="1B4B5F11" w14:textId="18ABB956" w:rsidR="007E20B2" w:rsidRDefault="007E20B2" w:rsidP="007E20B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w:t>
            </w:r>
          </w:p>
        </w:tc>
        <w:tc>
          <w:tcPr>
            <w:tcW w:w="12992" w:type="dxa"/>
            <w:gridSpan w:val="2"/>
            <w:shd w:val="clear" w:color="auto" w:fill="FFFFFF"/>
          </w:tcPr>
          <w:p w14:paraId="305DDE31" w14:textId="77777777" w:rsidR="007E20B2" w:rsidRDefault="007E20B2" w:rsidP="007E20B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Rel-18 WID Status Reports</w:t>
            </w:r>
            <w:r w:rsidRPr="003B3D10">
              <w:rPr>
                <w:rFonts w:ascii="Arial" w:eastAsia="Batang" w:hAnsi="Arial" w:cs="Arial"/>
                <w:b/>
                <w:color w:val="auto"/>
                <w:sz w:val="18"/>
                <w:szCs w:val="18"/>
                <w:lang w:eastAsia="ar-SA"/>
              </w:rPr>
              <w:t xml:space="preserve"> </w:t>
            </w:r>
          </w:p>
          <w:p w14:paraId="358ABFF4" w14:textId="1C21C763" w:rsidR="007E20B2" w:rsidRDefault="007E20B2" w:rsidP="007E20B2">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w:t>
            </w:r>
            <w:r>
              <w:rPr>
                <w:rFonts w:ascii="Arial" w:eastAsia="Batang" w:hAnsi="Arial" w:cs="Arial"/>
                <w:i/>
                <w:color w:val="FF0000"/>
                <w:sz w:val="18"/>
                <w:szCs w:val="18"/>
                <w:lang w:eastAsia="ar-SA"/>
              </w:rPr>
              <w:t>TD# for the status report will be allocated during the meeting</w:t>
            </w:r>
            <w:r w:rsidRPr="003B3D10">
              <w:rPr>
                <w:rFonts w:ascii="Arial" w:eastAsia="Batang" w:hAnsi="Arial" w:cs="Arial"/>
                <w:i/>
                <w:color w:val="FF0000"/>
                <w:sz w:val="18"/>
                <w:szCs w:val="18"/>
                <w:lang w:eastAsia="ar-SA"/>
              </w:rPr>
              <w:t>)</w:t>
            </w:r>
          </w:p>
        </w:tc>
      </w:tr>
      <w:tr w:rsidR="007E20B2" w:rsidRPr="003B3D10" w14:paraId="271BC4C2" w14:textId="77777777" w:rsidTr="00DF5F7C">
        <w:trPr>
          <w:trHeight w:val="395"/>
        </w:trPr>
        <w:tc>
          <w:tcPr>
            <w:tcW w:w="808" w:type="dxa"/>
            <w:shd w:val="clear" w:color="auto" w:fill="FFFFFF"/>
          </w:tcPr>
          <w:p w14:paraId="34A6750D" w14:textId="6D690048" w:rsidR="007E20B2" w:rsidRPr="003B3D10" w:rsidRDefault="007E20B2" w:rsidP="007E20B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5</w:t>
            </w:r>
          </w:p>
        </w:tc>
        <w:tc>
          <w:tcPr>
            <w:tcW w:w="12992" w:type="dxa"/>
            <w:gridSpan w:val="2"/>
            <w:shd w:val="clear" w:color="auto" w:fill="FFFFFF"/>
          </w:tcPr>
          <w:p w14:paraId="5D3B3D10" w14:textId="560D294E" w:rsidR="007E20B2" w:rsidRDefault="007E20B2" w:rsidP="007E20B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Rel-19 WID Status Reports</w:t>
            </w:r>
            <w:r w:rsidRPr="003B3D10">
              <w:rPr>
                <w:rFonts w:ascii="Arial" w:eastAsia="Batang" w:hAnsi="Arial" w:cs="Arial"/>
                <w:b/>
                <w:color w:val="auto"/>
                <w:sz w:val="18"/>
                <w:szCs w:val="18"/>
                <w:lang w:eastAsia="ar-SA"/>
              </w:rPr>
              <w:t xml:space="preserve"> </w:t>
            </w:r>
          </w:p>
          <w:p w14:paraId="24A1843B" w14:textId="44A283DA" w:rsidR="007E20B2" w:rsidRPr="00F064F4" w:rsidRDefault="007E20B2" w:rsidP="007E20B2">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w:t>
            </w:r>
            <w:r>
              <w:rPr>
                <w:rFonts w:ascii="Arial" w:eastAsia="Batang" w:hAnsi="Arial" w:cs="Arial"/>
                <w:i/>
                <w:color w:val="FF0000"/>
                <w:sz w:val="18"/>
                <w:szCs w:val="18"/>
                <w:lang w:eastAsia="ar-SA"/>
              </w:rPr>
              <w:t>TD# for the status report will be allocated during the meeting</w:t>
            </w:r>
            <w:r w:rsidRPr="003B3D10">
              <w:rPr>
                <w:rFonts w:ascii="Arial" w:eastAsia="Batang" w:hAnsi="Arial" w:cs="Arial"/>
                <w:i/>
                <w:color w:val="FF0000"/>
                <w:sz w:val="18"/>
                <w:szCs w:val="18"/>
                <w:lang w:eastAsia="ar-SA"/>
              </w:rPr>
              <w:t>)</w:t>
            </w:r>
          </w:p>
        </w:tc>
      </w:tr>
      <w:tr w:rsidR="007E20B2" w:rsidRPr="003B3D10" w14:paraId="500A0253" w14:textId="77777777" w:rsidTr="00DF5F7C">
        <w:trPr>
          <w:trHeight w:val="413"/>
        </w:trPr>
        <w:tc>
          <w:tcPr>
            <w:tcW w:w="808" w:type="dxa"/>
            <w:shd w:val="clear" w:color="auto" w:fill="auto"/>
          </w:tcPr>
          <w:p w14:paraId="442C04EB" w14:textId="6329CB69" w:rsidR="007E20B2" w:rsidRPr="003B3D10" w:rsidRDefault="007E20B2" w:rsidP="007E20B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6</w:t>
            </w:r>
          </w:p>
        </w:tc>
        <w:tc>
          <w:tcPr>
            <w:tcW w:w="12992" w:type="dxa"/>
            <w:gridSpan w:val="2"/>
            <w:shd w:val="clear" w:color="auto" w:fill="auto"/>
          </w:tcPr>
          <w:p w14:paraId="67C574B9" w14:textId="77777777" w:rsidR="007E20B2" w:rsidRPr="0039258E" w:rsidRDefault="007E20B2" w:rsidP="007E20B2">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Review of the Work Plan</w:t>
            </w:r>
          </w:p>
        </w:tc>
      </w:tr>
      <w:tr w:rsidR="007E20B2" w:rsidRPr="003B3D10" w14:paraId="4191C8B0" w14:textId="77777777" w:rsidTr="00DF5F7C">
        <w:tc>
          <w:tcPr>
            <w:tcW w:w="808" w:type="dxa"/>
            <w:shd w:val="clear" w:color="auto" w:fill="FFFFFF"/>
          </w:tcPr>
          <w:p w14:paraId="2B08190C" w14:textId="626CEAA9" w:rsidR="007E20B2" w:rsidRPr="003B3D10" w:rsidRDefault="007E20B2" w:rsidP="007E20B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7</w:t>
            </w:r>
          </w:p>
        </w:tc>
        <w:tc>
          <w:tcPr>
            <w:tcW w:w="12992" w:type="dxa"/>
            <w:gridSpan w:val="2"/>
            <w:shd w:val="clear" w:color="auto" w:fill="FFFFFF"/>
          </w:tcPr>
          <w:p w14:paraId="70B5B49A" w14:textId="77777777" w:rsidR="007E20B2" w:rsidRPr="003B3D10" w:rsidRDefault="007E20B2" w:rsidP="007E20B2">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Planning future meetings </w:t>
            </w:r>
          </w:p>
        </w:tc>
      </w:tr>
      <w:tr w:rsidR="007E20B2" w:rsidRPr="003B3D10" w14:paraId="794A615E" w14:textId="77777777" w:rsidTr="00DF5F7C">
        <w:tc>
          <w:tcPr>
            <w:tcW w:w="808" w:type="dxa"/>
            <w:shd w:val="clear" w:color="auto" w:fill="92D050"/>
          </w:tcPr>
          <w:p w14:paraId="10CCE97F" w14:textId="6AB1CC06" w:rsidR="007E20B2" w:rsidRPr="003B3D10" w:rsidRDefault="007E20B2" w:rsidP="007E20B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w:t>
            </w:r>
            <w:r w:rsidRPr="003B3D10">
              <w:rPr>
                <w:rFonts w:ascii="Arial" w:eastAsia="Batang" w:hAnsi="Arial" w:cs="Arial"/>
                <w:b/>
                <w:color w:val="auto"/>
                <w:sz w:val="18"/>
                <w:szCs w:val="18"/>
                <w:lang w:eastAsia="ar-SA"/>
              </w:rPr>
              <w:t>1</w:t>
            </w:r>
          </w:p>
        </w:tc>
        <w:tc>
          <w:tcPr>
            <w:tcW w:w="12992" w:type="dxa"/>
            <w:gridSpan w:val="2"/>
            <w:shd w:val="clear" w:color="auto" w:fill="92D050"/>
          </w:tcPr>
          <w:p w14:paraId="202673A6" w14:textId="777852FB" w:rsidR="007E20B2" w:rsidRPr="003B3D10" w:rsidRDefault="007E20B2" w:rsidP="007E20B2">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u w:val="single"/>
                <w:lang w:eastAsia="ar-SA"/>
              </w:rPr>
              <w:t xml:space="preserve">Close of </w:t>
            </w:r>
            <w:r w:rsidRPr="001A0849">
              <w:rPr>
                <w:rFonts w:ascii="Arial" w:eastAsia="Batang" w:hAnsi="Arial" w:cs="Arial"/>
                <w:b/>
                <w:color w:val="auto"/>
                <w:sz w:val="18"/>
                <w:szCs w:val="18"/>
                <w:u w:val="single"/>
                <w:lang w:eastAsia="ar-SA"/>
              </w:rPr>
              <w:t>meeting</w:t>
            </w:r>
            <w:r w:rsidRPr="001A0849">
              <w:rPr>
                <w:rFonts w:ascii="Arial" w:eastAsia="Batang" w:hAnsi="Arial" w:cs="Arial"/>
                <w:b/>
                <w:color w:val="auto"/>
                <w:sz w:val="18"/>
                <w:szCs w:val="18"/>
                <w:lang w:eastAsia="ar-SA"/>
              </w:rPr>
              <w:t xml:space="preserve">                                                                                                </w:t>
            </w:r>
            <w:r w:rsidRPr="001A0849">
              <w:rPr>
                <w:rFonts w:ascii="Arial" w:eastAsia="Batang" w:hAnsi="Arial" w:cs="Arial"/>
                <w:b/>
                <w:color w:val="FF0000"/>
                <w:sz w:val="18"/>
                <w:szCs w:val="18"/>
                <w:lang w:eastAsia="ar-SA"/>
              </w:rPr>
              <w:t>1630 local time or earlier</w:t>
            </w:r>
          </w:p>
        </w:tc>
      </w:tr>
    </w:tbl>
    <w:p w14:paraId="7F884092" w14:textId="58AB4E8E" w:rsidR="00EA001A" w:rsidRDefault="00EA001A"/>
    <w:p w14:paraId="4F6BF104" w14:textId="0806CAF3" w:rsidR="0026380E" w:rsidRPr="001247A9" w:rsidRDefault="0026380E" w:rsidP="0026380E">
      <w:pPr>
        <w:pStyle w:val="Heading2"/>
        <w:ind w:firstLine="360"/>
        <w:rPr>
          <w:b/>
          <w:bCs/>
          <w:color w:val="auto"/>
        </w:rPr>
      </w:pPr>
      <w:r w:rsidRPr="001247A9">
        <w:rPr>
          <w:b/>
          <w:bCs/>
          <w:color w:val="auto"/>
        </w:rPr>
        <w:t>2.</w:t>
      </w:r>
      <w:r w:rsidR="00A86FAA">
        <w:rPr>
          <w:b/>
          <w:bCs/>
          <w:color w:val="auto"/>
        </w:rPr>
        <w:t>2</w:t>
      </w:r>
      <w:r w:rsidR="00A86FAA">
        <w:rPr>
          <w:b/>
          <w:bCs/>
          <w:color w:val="auto"/>
        </w:rPr>
        <w:tab/>
      </w:r>
      <w:r w:rsidRPr="001247A9">
        <w:rPr>
          <w:b/>
          <w:bCs/>
          <w:color w:val="auto"/>
        </w:rPr>
        <w:tab/>
        <w:t xml:space="preserve">Additional Information </w:t>
      </w:r>
    </w:p>
    <w:p w14:paraId="18056068" w14:textId="77777777"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3GU (3GPP Ultimate) will be used for Tdoc # reservations and submission (</w:t>
      </w:r>
      <w:hyperlink r:id="rId11" w:history="1">
        <w:r w:rsidRPr="001247A9">
          <w:rPr>
            <w:rStyle w:val="Hyperlink"/>
            <w:rFonts w:ascii="Arial" w:hAnsi="Arial" w:cs="Arial"/>
            <w:sz w:val="18"/>
            <w:szCs w:val="18"/>
          </w:rPr>
          <w:t>https://portal.3gpp.org</w:t>
        </w:r>
      </w:hyperlink>
      <w:r w:rsidRPr="001247A9">
        <w:rPr>
          <w:rFonts w:ascii="Arial" w:hAnsi="Arial" w:cs="Arial"/>
          <w:sz w:val="18"/>
          <w:szCs w:val="18"/>
        </w:rPr>
        <w:t xml:space="preserve">). </w:t>
      </w:r>
    </w:p>
    <w:p w14:paraId="21502849" w14:textId="3BD6D99E"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Please read </w:t>
      </w:r>
      <w:r w:rsidR="00513CA7">
        <w:rPr>
          <w:rFonts w:ascii="Arial" w:hAnsi="Arial" w:cs="Arial"/>
          <w:sz w:val="18"/>
          <w:szCs w:val="18"/>
        </w:rPr>
        <w:t xml:space="preserve">the </w:t>
      </w:r>
      <w:r w:rsidRPr="001247A9">
        <w:rPr>
          <w:rFonts w:ascii="Arial" w:hAnsi="Arial" w:cs="Arial"/>
          <w:sz w:val="18"/>
          <w:szCs w:val="18"/>
        </w:rPr>
        <w:t xml:space="preserve">introductory material kindly prepared by Maurice at: </w:t>
      </w:r>
      <w:hyperlink r:id="rId12" w:history="1">
        <w:r w:rsidRPr="001247A9">
          <w:rPr>
            <w:rStyle w:val="Hyperlink"/>
            <w:rFonts w:ascii="Arial" w:hAnsi="Arial" w:cs="Arial"/>
            <w:sz w:val="18"/>
            <w:szCs w:val="18"/>
          </w:rPr>
          <w:t>S2-150746</w:t>
        </w:r>
      </w:hyperlink>
      <w:r w:rsidRPr="001247A9">
        <w:rPr>
          <w:rFonts w:ascii="Arial" w:hAnsi="Arial" w:cs="Arial"/>
          <w:sz w:val="18"/>
          <w:szCs w:val="18"/>
        </w:rPr>
        <w:t xml:space="preserve"> and by </w:t>
      </w:r>
      <w:hyperlink r:id="rId13" w:history="1">
        <w:r w:rsidRPr="001247A9">
          <w:rPr>
            <w:rStyle w:val="Hyperlink"/>
            <w:rFonts w:ascii="Arial" w:hAnsi="Arial" w:cs="Arial"/>
            <w:sz w:val="18"/>
            <w:szCs w:val="18"/>
          </w:rPr>
          <w:t>3GPP</w:t>
        </w:r>
      </w:hyperlink>
      <w:r w:rsidRPr="001247A9">
        <w:rPr>
          <w:rFonts w:ascii="Arial" w:hAnsi="Arial" w:cs="Arial"/>
          <w:sz w:val="18"/>
          <w:szCs w:val="18"/>
        </w:rPr>
        <w:t>.</w:t>
      </w:r>
    </w:p>
    <w:p w14:paraId="73BBB674" w14:textId="77777777" w:rsidR="001247A9" w:rsidRPr="00215BFC" w:rsidRDefault="001247A9" w:rsidP="001247A9">
      <w:pPr>
        <w:pStyle w:val="ListParagraph"/>
        <w:ind w:left="1428"/>
      </w:pPr>
    </w:p>
    <w:p w14:paraId="6DE30DC3" w14:textId="4A8F9A43" w:rsidR="001247A9" w:rsidRPr="001247A9" w:rsidRDefault="001247A9" w:rsidP="001247A9">
      <w:pPr>
        <w:pStyle w:val="Heading2"/>
        <w:ind w:firstLine="360"/>
        <w:rPr>
          <w:b/>
          <w:bCs/>
          <w:color w:val="auto"/>
        </w:rPr>
      </w:pPr>
      <w:r w:rsidRPr="001247A9">
        <w:rPr>
          <w:b/>
          <w:bCs/>
          <w:color w:val="auto"/>
        </w:rPr>
        <w:t>2.</w:t>
      </w:r>
      <w:r w:rsidR="00A86FAA">
        <w:rPr>
          <w:b/>
          <w:bCs/>
          <w:color w:val="auto"/>
        </w:rPr>
        <w:t>3</w:t>
      </w:r>
      <w:r w:rsidRPr="001247A9">
        <w:rPr>
          <w:b/>
          <w:bCs/>
          <w:color w:val="auto"/>
        </w:rPr>
        <w:tab/>
      </w:r>
      <w:r w:rsidRPr="001247A9">
        <w:rPr>
          <w:b/>
          <w:bCs/>
          <w:color w:val="auto"/>
        </w:rPr>
        <w:tab/>
        <w:t xml:space="preserve">Adopting a good practice with 3GU </w:t>
      </w:r>
    </w:p>
    <w:p w14:paraId="0B7F874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remember to fill in all relevant fields for each document type when requesting a tdoc number.</w:t>
      </w:r>
    </w:p>
    <w:p w14:paraId="36749BC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take care to select the appropriate agenda item when requesting for a Tdoc number. Please avoid submitting to multiple agenda items. </w:t>
      </w:r>
    </w:p>
    <w:p w14:paraId="32893953"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include all Sources in the Source List field. If this list changes after having requested the tdoc number, please correct them in 3GU before uploading the tdoc.</w:t>
      </w:r>
    </w:p>
    <w:p w14:paraId="5568EDAF"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CR, remember to give also the relevant WI Code(s) as well as the Release, </w:t>
      </w:r>
      <w:r w:rsidRPr="001247A9">
        <w:rPr>
          <w:rFonts w:ascii="Arial" w:hAnsi="Arial" w:cs="Arial"/>
          <w:sz w:val="18"/>
          <w:szCs w:val="18"/>
        </w:rPr>
        <w:br/>
        <w:t>TS / TR number and Category.</w:t>
      </w:r>
    </w:p>
    <w:p w14:paraId="357325D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pCR, please fill in the TS/TR number - as well as the WI Code if it exists.</w:t>
      </w:r>
    </w:p>
    <w:p w14:paraId="1D7EBB90"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TR or TR Cover sheet, please include the TS / TR number related to it.</w:t>
      </w:r>
    </w:p>
    <w:p w14:paraId="21EE47B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do not use types you are not sure about (e.g. draftCR and response are only used by other WGs, we do not use these types in SA WG2; LS In is for MCC use).</w:t>
      </w:r>
    </w:p>
    <w:p w14:paraId="4D4257D4"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Including all relevant information is a great help for meeting preparation for everyone and, in particular, for your management and support team.</w:t>
      </w:r>
    </w:p>
    <w:p w14:paraId="700A8ABB" w14:textId="5F7912EE" w:rsidR="0011441C" w:rsidRDefault="0011441C"/>
    <w:p w14:paraId="6610E8AF" w14:textId="43ABACCB" w:rsidR="00FF06B3" w:rsidRDefault="00FF06B3" w:rsidP="00BA25DF">
      <w:pPr>
        <w:spacing w:after="120" w:line="480" w:lineRule="auto"/>
        <w:rPr>
          <w:rFonts w:ascii="Arial" w:hAnsi="Arial" w:cs="Arial"/>
        </w:rPr>
      </w:pPr>
    </w:p>
    <w:p w14:paraId="355FEC5D" w14:textId="027EFA2B" w:rsidR="001C49D4" w:rsidRPr="001247A9" w:rsidRDefault="00550AD1" w:rsidP="00262F37">
      <w:pPr>
        <w:spacing w:after="0" w:line="360" w:lineRule="auto"/>
        <w:rPr>
          <w:b/>
          <w:bCs/>
          <w:color w:val="auto"/>
        </w:rPr>
      </w:pPr>
      <w:r>
        <w:rPr>
          <w:rFonts w:ascii="Arial" w:hAnsi="Arial" w:cs="Arial"/>
        </w:rPr>
        <w:tab/>
      </w:r>
      <w:r w:rsidR="00501C3A">
        <w:rPr>
          <w:b/>
          <w:bCs/>
          <w:color w:val="auto"/>
        </w:rPr>
        <w:t xml:space="preserve">SA2 </w:t>
      </w:r>
      <w:r w:rsidR="001C49D4" w:rsidRPr="001247A9">
        <w:rPr>
          <w:b/>
          <w:bCs/>
          <w:color w:val="auto"/>
        </w:rPr>
        <w:t xml:space="preserve">meeting process: </w:t>
      </w:r>
    </w:p>
    <w:p w14:paraId="3B674B6F" w14:textId="6B70FAAA" w:rsidR="0048016B" w:rsidRDefault="008C00B7" w:rsidP="00A6763D">
      <w:pPr>
        <w:pStyle w:val="AltNormal"/>
        <w:numPr>
          <w:ilvl w:val="0"/>
          <w:numId w:val="2"/>
        </w:numPr>
        <w:spacing w:after="180"/>
        <w:ind w:left="1338" w:hanging="630"/>
        <w:rPr>
          <w:sz w:val="24"/>
        </w:rPr>
      </w:pPr>
      <w:r>
        <w:rPr>
          <w:sz w:val="24"/>
        </w:rPr>
        <w:t>SA2</w:t>
      </w:r>
      <w:r w:rsidR="007E20B2">
        <w:rPr>
          <w:sz w:val="24"/>
        </w:rPr>
        <w:t>#161</w:t>
      </w:r>
      <w:r w:rsidR="009E6F5C">
        <w:rPr>
          <w:sz w:val="24"/>
        </w:rPr>
        <w:t xml:space="preserve"> </w:t>
      </w:r>
      <w:r w:rsidR="00E10F4E">
        <w:rPr>
          <w:sz w:val="24"/>
        </w:rPr>
        <w:t xml:space="preserve">will be </w:t>
      </w:r>
      <w:r w:rsidR="00E50A5C">
        <w:rPr>
          <w:sz w:val="24"/>
        </w:rPr>
        <w:t xml:space="preserve">an </w:t>
      </w:r>
      <w:r w:rsidR="00FA61CB">
        <w:rPr>
          <w:sz w:val="24"/>
        </w:rPr>
        <w:t>F2F</w:t>
      </w:r>
      <w:r w:rsidR="00E10F4E" w:rsidRPr="003A25A1">
        <w:rPr>
          <w:sz w:val="24"/>
        </w:rPr>
        <w:t xml:space="preserve"> </w:t>
      </w:r>
      <w:r w:rsidR="0012137F">
        <w:rPr>
          <w:sz w:val="24"/>
        </w:rPr>
        <w:t xml:space="preserve">ordinary </w:t>
      </w:r>
      <w:r w:rsidR="00E10F4E" w:rsidRPr="003A25A1">
        <w:rPr>
          <w:sz w:val="24"/>
        </w:rPr>
        <w:t>meeting</w:t>
      </w:r>
      <w:r w:rsidR="00362A6E">
        <w:rPr>
          <w:sz w:val="24"/>
        </w:rPr>
        <w:t>.</w:t>
      </w:r>
    </w:p>
    <w:p w14:paraId="195E7F76" w14:textId="684D4943" w:rsidR="00362A6E" w:rsidRDefault="008C00B7" w:rsidP="00A6763D">
      <w:pPr>
        <w:pStyle w:val="AltNormal"/>
        <w:numPr>
          <w:ilvl w:val="0"/>
          <w:numId w:val="2"/>
        </w:numPr>
        <w:spacing w:after="180"/>
        <w:ind w:left="1338" w:hanging="630"/>
        <w:rPr>
          <w:sz w:val="24"/>
        </w:rPr>
      </w:pPr>
      <w:r>
        <w:rPr>
          <w:sz w:val="24"/>
        </w:rPr>
        <w:t>SA2</w:t>
      </w:r>
      <w:r w:rsidR="007E20B2">
        <w:rPr>
          <w:sz w:val="24"/>
        </w:rPr>
        <w:t>#161</w:t>
      </w:r>
      <w:r w:rsidR="0048016B">
        <w:rPr>
          <w:sz w:val="24"/>
        </w:rPr>
        <w:t xml:space="preserve"> will </w:t>
      </w:r>
      <w:r w:rsidR="0048016B" w:rsidRPr="0012137F">
        <w:rPr>
          <w:sz w:val="24"/>
        </w:rPr>
        <w:t xml:space="preserve">count toward </w:t>
      </w:r>
      <w:r w:rsidR="0048016B">
        <w:rPr>
          <w:sz w:val="24"/>
        </w:rPr>
        <w:t xml:space="preserve">the </w:t>
      </w:r>
      <w:r w:rsidR="0048016B" w:rsidRPr="0012137F">
        <w:rPr>
          <w:sz w:val="24"/>
        </w:rPr>
        <w:t>maintenance of voting rights</w:t>
      </w:r>
      <w:r w:rsidR="0048016B">
        <w:rPr>
          <w:sz w:val="24"/>
        </w:rPr>
        <w:t>.</w:t>
      </w:r>
    </w:p>
    <w:p w14:paraId="7280B221" w14:textId="780072C4" w:rsidR="00585D39" w:rsidRDefault="002B3877" w:rsidP="00A6763D">
      <w:pPr>
        <w:pStyle w:val="AltNormal"/>
        <w:numPr>
          <w:ilvl w:val="0"/>
          <w:numId w:val="2"/>
        </w:numPr>
        <w:spacing w:after="180"/>
        <w:ind w:left="1338" w:hanging="630"/>
        <w:rPr>
          <w:sz w:val="24"/>
        </w:rPr>
      </w:pPr>
      <w:r>
        <w:rPr>
          <w:sz w:val="24"/>
        </w:rPr>
        <w:t xml:space="preserve">Please follow </w:t>
      </w:r>
      <w:r w:rsidR="00BA56BD">
        <w:rPr>
          <w:sz w:val="24"/>
        </w:rPr>
        <w:t xml:space="preserve">the </w:t>
      </w:r>
      <w:r>
        <w:rPr>
          <w:sz w:val="24"/>
        </w:rPr>
        <w:t>following steps</w:t>
      </w:r>
      <w:r w:rsidR="001619BC">
        <w:rPr>
          <w:sz w:val="24"/>
        </w:rPr>
        <w:t xml:space="preserve"> for </w:t>
      </w:r>
      <w:r w:rsidR="008C00B7">
        <w:rPr>
          <w:sz w:val="24"/>
        </w:rPr>
        <w:t>SA2</w:t>
      </w:r>
      <w:r w:rsidR="007E20B2">
        <w:rPr>
          <w:sz w:val="24"/>
        </w:rPr>
        <w:t>#161</w:t>
      </w:r>
      <w:r w:rsidR="001619BC">
        <w:rPr>
          <w:sz w:val="24"/>
        </w:rPr>
        <w:t xml:space="preserve"> registration and </w:t>
      </w:r>
      <w:r w:rsidR="00EF4545">
        <w:rPr>
          <w:sz w:val="24"/>
        </w:rPr>
        <w:t>check-in</w:t>
      </w:r>
      <w:r>
        <w:rPr>
          <w:sz w:val="24"/>
        </w:rPr>
        <w:t xml:space="preserve"> </w:t>
      </w:r>
      <w:r w:rsidR="0048016B">
        <w:rPr>
          <w:sz w:val="24"/>
        </w:rPr>
        <w:t xml:space="preserve">- </w:t>
      </w:r>
      <w:r>
        <w:rPr>
          <w:sz w:val="24"/>
        </w:rPr>
        <w:t xml:space="preserve"> </w:t>
      </w:r>
    </w:p>
    <w:p w14:paraId="06F1F07C" w14:textId="1D4E4365" w:rsidR="001619BC" w:rsidRPr="007247A8" w:rsidRDefault="002B3877" w:rsidP="0082464E">
      <w:pPr>
        <w:pStyle w:val="AltNormal"/>
        <w:numPr>
          <w:ilvl w:val="0"/>
          <w:numId w:val="29"/>
        </w:numPr>
        <w:spacing w:after="180"/>
        <w:rPr>
          <w:sz w:val="24"/>
        </w:rPr>
      </w:pPr>
      <w:r w:rsidRPr="007247A8">
        <w:rPr>
          <w:b/>
          <w:bCs/>
          <w:sz w:val="24"/>
        </w:rPr>
        <w:t>STEP 1</w:t>
      </w:r>
      <w:r w:rsidRPr="007247A8">
        <w:rPr>
          <w:sz w:val="24"/>
        </w:rPr>
        <w:t xml:space="preserve">: </w:t>
      </w:r>
      <w:r w:rsidR="0048016B" w:rsidRPr="007247A8">
        <w:rPr>
          <w:sz w:val="24"/>
        </w:rPr>
        <w:t xml:space="preserve">To participate in </w:t>
      </w:r>
      <w:r w:rsidR="008C00B7" w:rsidRPr="007247A8">
        <w:rPr>
          <w:sz w:val="24"/>
        </w:rPr>
        <w:t>SA2</w:t>
      </w:r>
      <w:r w:rsidR="007E20B2">
        <w:rPr>
          <w:sz w:val="24"/>
        </w:rPr>
        <w:t>#161</w:t>
      </w:r>
      <w:r w:rsidR="0048016B" w:rsidRPr="007247A8">
        <w:rPr>
          <w:sz w:val="24"/>
        </w:rPr>
        <w:t xml:space="preserve"> t</w:t>
      </w:r>
      <w:r w:rsidR="00303B26" w:rsidRPr="007247A8">
        <w:rPr>
          <w:sz w:val="24"/>
        </w:rPr>
        <w:t xml:space="preserve">he </w:t>
      </w:r>
      <w:r w:rsidR="00362A6E" w:rsidRPr="007247A8">
        <w:rPr>
          <w:sz w:val="24"/>
        </w:rPr>
        <w:t xml:space="preserve">delegates </w:t>
      </w:r>
      <w:r w:rsidR="00366FC0" w:rsidRPr="007247A8">
        <w:rPr>
          <w:sz w:val="24"/>
        </w:rPr>
        <w:t>should</w:t>
      </w:r>
      <w:r w:rsidR="00362A6E" w:rsidRPr="007247A8">
        <w:rPr>
          <w:sz w:val="24"/>
        </w:rPr>
        <w:t xml:space="preserve"> </w:t>
      </w:r>
      <w:r w:rsidR="00362A6E" w:rsidRPr="007247A8">
        <w:rPr>
          <w:b/>
          <w:bCs/>
          <w:sz w:val="24"/>
          <w:u w:val="single"/>
        </w:rPr>
        <w:t>register</w:t>
      </w:r>
      <w:r w:rsidR="00362A6E" w:rsidRPr="007247A8">
        <w:rPr>
          <w:sz w:val="24"/>
        </w:rPr>
        <w:t xml:space="preserve"> before </w:t>
      </w:r>
      <w:r w:rsidR="00366FC0" w:rsidRPr="007247A8">
        <w:rPr>
          <w:sz w:val="24"/>
        </w:rPr>
        <w:t xml:space="preserve">the </w:t>
      </w:r>
      <w:r w:rsidR="00362A6E" w:rsidRPr="007247A8">
        <w:rPr>
          <w:sz w:val="24"/>
        </w:rPr>
        <w:t>registration deadline –</w:t>
      </w:r>
      <w:r w:rsidR="0082464E">
        <w:rPr>
          <w:sz w:val="24"/>
        </w:rPr>
        <w:t xml:space="preserve"> </w:t>
      </w:r>
      <w:r w:rsidR="001619BC" w:rsidRPr="007247A8">
        <w:rPr>
          <w:sz w:val="24"/>
        </w:rPr>
        <w:t xml:space="preserve"> </w:t>
      </w:r>
      <w:r w:rsidR="0082464E" w:rsidRPr="0082464E">
        <w:rPr>
          <w:b/>
          <w:bCs/>
          <w:sz w:val="24"/>
        </w:rPr>
        <w:t>https://portal.3gpp.org/Meetings.aspx#/registration?MtgId=60382</w:t>
      </w:r>
      <w:r w:rsidR="0048016B" w:rsidRPr="0082464E">
        <w:rPr>
          <w:sz w:val="24"/>
          <w:szCs w:val="24"/>
        </w:rPr>
        <w:t>.</w:t>
      </w:r>
    </w:p>
    <w:p w14:paraId="183AFA07" w14:textId="587BD7B5" w:rsidR="00252836" w:rsidRDefault="0048016B" w:rsidP="0048016B">
      <w:pPr>
        <w:pStyle w:val="AltNormal"/>
        <w:spacing w:after="180"/>
        <w:ind w:left="2058"/>
        <w:rPr>
          <w:sz w:val="24"/>
        </w:rPr>
      </w:pPr>
      <w:r>
        <w:rPr>
          <w:sz w:val="24"/>
        </w:rPr>
        <w:t>O</w:t>
      </w:r>
      <w:r w:rsidR="00714B80" w:rsidRPr="00252836">
        <w:rPr>
          <w:sz w:val="24"/>
        </w:rPr>
        <w:t xml:space="preserve">nce registered, delegates will receive a </w:t>
      </w:r>
      <w:r w:rsidR="00585D39" w:rsidRPr="00252836">
        <w:rPr>
          <w:sz w:val="24"/>
        </w:rPr>
        <w:t xml:space="preserve">registration </w:t>
      </w:r>
      <w:r w:rsidR="00252836">
        <w:rPr>
          <w:sz w:val="24"/>
        </w:rPr>
        <w:t>conf</w:t>
      </w:r>
      <w:r w:rsidR="00AC61B7">
        <w:rPr>
          <w:sz w:val="24"/>
        </w:rPr>
        <w:t>i</w:t>
      </w:r>
      <w:r w:rsidR="00252836">
        <w:rPr>
          <w:sz w:val="24"/>
        </w:rPr>
        <w:t xml:space="preserve">rmation </w:t>
      </w:r>
      <w:r w:rsidR="00714B80" w:rsidRPr="00252836">
        <w:rPr>
          <w:sz w:val="24"/>
        </w:rPr>
        <w:t xml:space="preserve">email with </w:t>
      </w:r>
      <w:bookmarkStart w:id="6" w:name="_Hlk100743496"/>
      <w:r w:rsidR="00BA56BD">
        <w:rPr>
          <w:sz w:val="24"/>
        </w:rPr>
        <w:t xml:space="preserve">a </w:t>
      </w:r>
      <w:r w:rsidR="00714B80" w:rsidRPr="00252836">
        <w:rPr>
          <w:sz w:val="24"/>
        </w:rPr>
        <w:t xml:space="preserve">“sign-in” </w:t>
      </w:r>
      <w:r w:rsidR="00252836">
        <w:rPr>
          <w:sz w:val="24"/>
        </w:rPr>
        <w:t>T</w:t>
      </w:r>
      <w:r w:rsidR="00714B80" w:rsidRPr="00252836">
        <w:rPr>
          <w:sz w:val="24"/>
        </w:rPr>
        <w:t>oke</w:t>
      </w:r>
      <w:r w:rsidR="0031540C" w:rsidRPr="00252836">
        <w:rPr>
          <w:sz w:val="24"/>
        </w:rPr>
        <w:t>n</w:t>
      </w:r>
      <w:bookmarkEnd w:id="6"/>
      <w:r w:rsidR="0031540C" w:rsidRPr="00252836">
        <w:rPr>
          <w:sz w:val="24"/>
        </w:rPr>
        <w:t xml:space="preserve">. </w:t>
      </w:r>
    </w:p>
    <w:p w14:paraId="220F2348" w14:textId="08CF36DD" w:rsidR="00D81398" w:rsidRPr="00E31D1B" w:rsidRDefault="00E31D1B" w:rsidP="0048016B">
      <w:pPr>
        <w:pStyle w:val="AltNormal"/>
        <w:spacing w:after="180"/>
        <w:ind w:left="2058"/>
        <w:rPr>
          <w:sz w:val="24"/>
        </w:rPr>
      </w:pPr>
      <w:r w:rsidRPr="00E31D1B">
        <w:rPr>
          <w:b/>
          <w:bCs/>
          <w:sz w:val="24"/>
        </w:rPr>
        <w:t>NOTE</w:t>
      </w:r>
      <w:r w:rsidRPr="00E31D1B">
        <w:rPr>
          <w:sz w:val="24"/>
        </w:rPr>
        <w:t>: Registrations after this deadline will still be processed, but timely receipt of meeting related information is not guaranteed for late registrants.</w:t>
      </w:r>
      <w:r w:rsidR="00D81398" w:rsidRPr="00E31D1B">
        <w:rPr>
          <w:sz w:val="24"/>
        </w:rPr>
        <w:t xml:space="preserve"> </w:t>
      </w:r>
    </w:p>
    <w:p w14:paraId="3EEF2CC8" w14:textId="173C7696" w:rsidR="00252836" w:rsidRDefault="002B3877" w:rsidP="00585D39">
      <w:pPr>
        <w:pStyle w:val="AltNormal"/>
        <w:numPr>
          <w:ilvl w:val="0"/>
          <w:numId w:val="13"/>
        </w:numPr>
        <w:spacing w:after="180"/>
        <w:ind w:left="2058"/>
        <w:rPr>
          <w:sz w:val="24"/>
        </w:rPr>
      </w:pPr>
      <w:r w:rsidRPr="002B3877">
        <w:rPr>
          <w:b/>
          <w:bCs/>
          <w:sz w:val="24"/>
        </w:rPr>
        <w:t>STEP 2</w:t>
      </w:r>
      <w:r>
        <w:rPr>
          <w:sz w:val="24"/>
        </w:rPr>
        <w:t>: T</w:t>
      </w:r>
      <w:r w:rsidR="00585D39" w:rsidRPr="00585D39">
        <w:rPr>
          <w:sz w:val="24"/>
        </w:rPr>
        <w:t xml:space="preserve">he delegates </w:t>
      </w:r>
      <w:r>
        <w:rPr>
          <w:sz w:val="24"/>
        </w:rPr>
        <w:t>should</w:t>
      </w:r>
      <w:r w:rsidR="00585D39" w:rsidRPr="00585D39">
        <w:rPr>
          <w:sz w:val="24"/>
        </w:rPr>
        <w:t xml:space="preserve"> </w:t>
      </w:r>
      <w:r w:rsidR="00585D39" w:rsidRPr="002B3877">
        <w:rPr>
          <w:b/>
          <w:bCs/>
          <w:sz w:val="24"/>
          <w:u w:val="single"/>
        </w:rPr>
        <w:t>check</w:t>
      </w:r>
      <w:r w:rsidR="00BA56BD">
        <w:rPr>
          <w:b/>
          <w:bCs/>
          <w:sz w:val="24"/>
          <w:u w:val="single"/>
        </w:rPr>
        <w:t>-</w:t>
      </w:r>
      <w:r w:rsidR="00585D39" w:rsidRPr="002B3877">
        <w:rPr>
          <w:b/>
          <w:bCs/>
          <w:sz w:val="24"/>
          <w:u w:val="single"/>
        </w:rPr>
        <w:t>in</w:t>
      </w:r>
      <w:r w:rsidR="00585D39" w:rsidRPr="00585D39">
        <w:rPr>
          <w:sz w:val="24"/>
        </w:rPr>
        <w:t xml:space="preserve"> themselves between the start </w:t>
      </w:r>
      <w:r w:rsidR="00585D39">
        <w:rPr>
          <w:sz w:val="24"/>
        </w:rPr>
        <w:t>(</w:t>
      </w:r>
      <w:r w:rsidR="00225DB5">
        <w:rPr>
          <w:sz w:val="24"/>
        </w:rPr>
        <w:t>i.e.,</w:t>
      </w:r>
      <w:r w:rsidR="00585D39">
        <w:rPr>
          <w:sz w:val="24"/>
        </w:rPr>
        <w:t xml:space="preserve">) </w:t>
      </w:r>
      <w:r w:rsidR="00585D39" w:rsidRPr="00585D39">
        <w:rPr>
          <w:sz w:val="24"/>
        </w:rPr>
        <w:t xml:space="preserve">and the close </w:t>
      </w:r>
      <w:r w:rsidR="00585D39">
        <w:rPr>
          <w:sz w:val="24"/>
        </w:rPr>
        <w:t>(</w:t>
      </w:r>
      <w:r w:rsidR="00225DB5">
        <w:rPr>
          <w:sz w:val="24"/>
        </w:rPr>
        <w:t>i.e.,</w:t>
      </w:r>
      <w:r w:rsidR="00585D39">
        <w:rPr>
          <w:sz w:val="24"/>
        </w:rPr>
        <w:t xml:space="preserve">) </w:t>
      </w:r>
      <w:r w:rsidR="00585D39" w:rsidRPr="00585D39">
        <w:rPr>
          <w:sz w:val="24"/>
        </w:rPr>
        <w:t>of the meeting</w:t>
      </w:r>
      <w:r w:rsidR="00AC61B7">
        <w:rPr>
          <w:sz w:val="24"/>
        </w:rPr>
        <w:t xml:space="preserve"> using the </w:t>
      </w:r>
      <w:r w:rsidR="00AC61B7" w:rsidRPr="00AC61B7">
        <w:rPr>
          <w:sz w:val="24"/>
        </w:rPr>
        <w:t>Token</w:t>
      </w:r>
      <w:r w:rsidR="00AC61B7">
        <w:rPr>
          <w:sz w:val="24"/>
        </w:rPr>
        <w:t xml:space="preserve"> received in the registration </w:t>
      </w:r>
      <w:r>
        <w:rPr>
          <w:sz w:val="24"/>
        </w:rPr>
        <w:t xml:space="preserve">confirmation </w:t>
      </w:r>
      <w:r w:rsidR="00AC61B7">
        <w:rPr>
          <w:sz w:val="24"/>
        </w:rPr>
        <w:t xml:space="preserve">email. </w:t>
      </w:r>
    </w:p>
    <w:p w14:paraId="4815D1D4" w14:textId="7F731331" w:rsidR="00585D39" w:rsidRPr="00AC61B7" w:rsidRDefault="00AC61B7" w:rsidP="00AC61B7">
      <w:pPr>
        <w:pStyle w:val="AltNormal"/>
        <w:numPr>
          <w:ilvl w:val="0"/>
          <w:numId w:val="13"/>
        </w:numPr>
        <w:spacing w:after="180"/>
        <w:ind w:left="2058"/>
        <w:rPr>
          <w:sz w:val="24"/>
        </w:rPr>
      </w:pPr>
      <w:r>
        <w:rPr>
          <w:sz w:val="24"/>
        </w:rPr>
        <w:t xml:space="preserve">Please note registration </w:t>
      </w:r>
      <w:r w:rsidR="002B3877">
        <w:rPr>
          <w:sz w:val="24"/>
        </w:rPr>
        <w:t xml:space="preserve">only </w:t>
      </w:r>
      <w:r>
        <w:rPr>
          <w:sz w:val="24"/>
        </w:rPr>
        <w:t>is not enough to</w:t>
      </w:r>
      <w:r w:rsidRPr="00AC61B7">
        <w:rPr>
          <w:sz w:val="24"/>
        </w:rPr>
        <w:t xml:space="preserve"> accrue voting rights</w:t>
      </w:r>
      <w:r>
        <w:rPr>
          <w:sz w:val="24"/>
        </w:rPr>
        <w:t xml:space="preserve">. </w:t>
      </w:r>
      <w:r w:rsidR="002B3877" w:rsidRPr="00252836">
        <w:rPr>
          <w:sz w:val="24"/>
        </w:rPr>
        <w:t xml:space="preserve">To accrue </w:t>
      </w:r>
      <w:r w:rsidR="002B3877">
        <w:rPr>
          <w:sz w:val="24"/>
        </w:rPr>
        <w:t xml:space="preserve">the </w:t>
      </w:r>
      <w:r w:rsidR="002B3877" w:rsidRPr="00252836">
        <w:rPr>
          <w:sz w:val="24"/>
        </w:rPr>
        <w:t xml:space="preserve">voting rights during </w:t>
      </w:r>
      <w:r w:rsidR="008C00B7">
        <w:rPr>
          <w:sz w:val="24"/>
        </w:rPr>
        <w:t>SA2</w:t>
      </w:r>
      <w:r w:rsidR="007E20B2">
        <w:rPr>
          <w:sz w:val="24"/>
        </w:rPr>
        <w:t>#161</w:t>
      </w:r>
      <w:r w:rsidR="002B3877">
        <w:rPr>
          <w:sz w:val="24"/>
        </w:rPr>
        <w:t xml:space="preserve">, </w:t>
      </w:r>
      <w:r w:rsidR="00252836" w:rsidRPr="00AC61B7">
        <w:rPr>
          <w:sz w:val="24"/>
        </w:rPr>
        <w:t xml:space="preserve">You </w:t>
      </w:r>
      <w:r>
        <w:rPr>
          <w:sz w:val="24"/>
        </w:rPr>
        <w:t>also need to</w:t>
      </w:r>
      <w:r w:rsidR="00252836" w:rsidRPr="00AC61B7">
        <w:rPr>
          <w:sz w:val="24"/>
        </w:rPr>
        <w:t xml:space="preserve"> </w:t>
      </w:r>
      <w:r w:rsidR="00760474">
        <w:rPr>
          <w:sz w:val="24"/>
        </w:rPr>
        <w:t>check</w:t>
      </w:r>
      <w:r w:rsidR="00BA56BD">
        <w:rPr>
          <w:sz w:val="24"/>
        </w:rPr>
        <w:t xml:space="preserve"> </w:t>
      </w:r>
      <w:r w:rsidR="00760474">
        <w:rPr>
          <w:sz w:val="24"/>
        </w:rPr>
        <w:t>in</w:t>
      </w:r>
      <w:r w:rsidR="00252836" w:rsidRPr="00AC61B7">
        <w:rPr>
          <w:sz w:val="24"/>
        </w:rPr>
        <w:t xml:space="preserve"> </w:t>
      </w:r>
      <w:r w:rsidR="00303B26" w:rsidRPr="00AC61B7">
        <w:rPr>
          <w:sz w:val="24"/>
        </w:rPr>
        <w:t xml:space="preserve">at </w:t>
      </w:r>
      <w:r w:rsidR="008C00B7">
        <w:rPr>
          <w:sz w:val="24"/>
        </w:rPr>
        <w:t>SA2</w:t>
      </w:r>
      <w:r w:rsidR="007E20B2">
        <w:rPr>
          <w:sz w:val="24"/>
        </w:rPr>
        <w:t>#161</w:t>
      </w:r>
      <w:r w:rsidR="00303B26" w:rsidRPr="00AC61B7">
        <w:rPr>
          <w:sz w:val="24"/>
        </w:rPr>
        <w:t xml:space="preserve"> </w:t>
      </w:r>
      <w:r w:rsidR="00252836" w:rsidRPr="00AC61B7">
        <w:rPr>
          <w:sz w:val="24"/>
        </w:rPr>
        <w:t xml:space="preserve">by clicking on </w:t>
      </w:r>
      <w:r w:rsidR="00303B26" w:rsidRPr="00AC61B7">
        <w:rPr>
          <w:sz w:val="24"/>
        </w:rPr>
        <w:t>the</w:t>
      </w:r>
      <w:r w:rsidR="00252836" w:rsidRPr="00AC61B7">
        <w:rPr>
          <w:sz w:val="24"/>
        </w:rPr>
        <w:t xml:space="preserve"> link</w:t>
      </w:r>
      <w:r w:rsidR="00303B26" w:rsidRPr="00AC61B7">
        <w:rPr>
          <w:sz w:val="24"/>
        </w:rPr>
        <w:t xml:space="preserve"> provided in </w:t>
      </w:r>
      <w:r w:rsidR="00BA56BD">
        <w:rPr>
          <w:sz w:val="24"/>
        </w:rPr>
        <w:t xml:space="preserve">the </w:t>
      </w:r>
      <w:r w:rsidR="00303B26" w:rsidRPr="00AC61B7">
        <w:rPr>
          <w:sz w:val="24"/>
        </w:rPr>
        <w:t xml:space="preserve">registration </w:t>
      </w:r>
      <w:r w:rsidR="00760474">
        <w:rPr>
          <w:sz w:val="24"/>
        </w:rPr>
        <w:t xml:space="preserve">confirmation </w:t>
      </w:r>
      <w:r w:rsidR="00303B26" w:rsidRPr="00AC61B7">
        <w:rPr>
          <w:sz w:val="24"/>
        </w:rPr>
        <w:t>email</w:t>
      </w:r>
      <w:r w:rsidR="00252836" w:rsidRPr="00AC61B7">
        <w:rPr>
          <w:sz w:val="24"/>
        </w:rPr>
        <w:t xml:space="preserve"> </w:t>
      </w:r>
      <w:r w:rsidR="00303B26" w:rsidRPr="00AC61B7">
        <w:rPr>
          <w:sz w:val="24"/>
        </w:rPr>
        <w:t>a</w:t>
      </w:r>
      <w:r w:rsidR="00252836" w:rsidRPr="00AC61B7">
        <w:rPr>
          <w:sz w:val="24"/>
        </w:rPr>
        <w:t xml:space="preserve">nd entering </w:t>
      </w:r>
      <w:r>
        <w:rPr>
          <w:sz w:val="24"/>
        </w:rPr>
        <w:t>T</w:t>
      </w:r>
      <w:r w:rsidR="00252836" w:rsidRPr="00AC61B7">
        <w:rPr>
          <w:sz w:val="24"/>
        </w:rPr>
        <w:t xml:space="preserve">oken </w:t>
      </w:r>
      <w:r w:rsidR="00760474">
        <w:rPr>
          <w:sz w:val="24"/>
        </w:rPr>
        <w:t xml:space="preserve">received </w:t>
      </w:r>
      <w:r w:rsidR="00585D39" w:rsidRPr="00AC61B7">
        <w:rPr>
          <w:sz w:val="24"/>
        </w:rPr>
        <w:t xml:space="preserve">in the registration </w:t>
      </w:r>
      <w:r w:rsidR="00760474">
        <w:rPr>
          <w:sz w:val="24"/>
        </w:rPr>
        <w:t xml:space="preserve">confirmation </w:t>
      </w:r>
      <w:r w:rsidR="00585D39" w:rsidRPr="00AC61B7">
        <w:rPr>
          <w:sz w:val="24"/>
        </w:rPr>
        <w:t xml:space="preserve">email. </w:t>
      </w:r>
    </w:p>
    <w:p w14:paraId="5003AFDD" w14:textId="7CB43243" w:rsidR="00585D39" w:rsidRPr="00585D39" w:rsidRDefault="00585D39" w:rsidP="00585D39">
      <w:pPr>
        <w:pStyle w:val="AltNormal"/>
        <w:numPr>
          <w:ilvl w:val="0"/>
          <w:numId w:val="13"/>
        </w:numPr>
        <w:spacing w:after="180"/>
        <w:ind w:left="2058"/>
        <w:rPr>
          <w:sz w:val="24"/>
        </w:rPr>
      </w:pPr>
      <w:r w:rsidRPr="00585D39">
        <w:rPr>
          <w:sz w:val="24"/>
        </w:rPr>
        <w:t>If a delegate does not check</w:t>
      </w:r>
      <w:r w:rsidR="00BA56BD">
        <w:rPr>
          <w:sz w:val="24"/>
        </w:rPr>
        <w:t xml:space="preserve"> </w:t>
      </w:r>
      <w:r w:rsidRPr="00585D39">
        <w:rPr>
          <w:sz w:val="24"/>
        </w:rPr>
        <w:t xml:space="preserve">in </w:t>
      </w:r>
      <w:r w:rsidR="002B3877">
        <w:rPr>
          <w:sz w:val="24"/>
        </w:rPr>
        <w:t xml:space="preserve">themselves </w:t>
      </w:r>
      <w:r w:rsidR="002B3877" w:rsidRPr="00585D39">
        <w:rPr>
          <w:sz w:val="24"/>
        </w:rPr>
        <w:t>between the start and the close of the meeting</w:t>
      </w:r>
      <w:r w:rsidRPr="00585D39">
        <w:rPr>
          <w:sz w:val="24"/>
        </w:rPr>
        <w:t xml:space="preserve">, it shall be assumed that the individual did not attend. </w:t>
      </w:r>
      <w:r w:rsidR="00303B26">
        <w:rPr>
          <w:sz w:val="24"/>
        </w:rPr>
        <w:t>In this case</w:t>
      </w:r>
      <w:r w:rsidR="00BA56BD">
        <w:rPr>
          <w:sz w:val="24"/>
        </w:rPr>
        <w:t>,</w:t>
      </w:r>
      <w:r w:rsidR="00303B26">
        <w:rPr>
          <w:sz w:val="24"/>
        </w:rPr>
        <w:t xml:space="preserve"> </w:t>
      </w:r>
      <w:r w:rsidR="00BA56BD">
        <w:rPr>
          <w:sz w:val="24"/>
        </w:rPr>
        <w:t xml:space="preserve">the </w:t>
      </w:r>
      <w:r w:rsidR="00303B26">
        <w:rPr>
          <w:sz w:val="24"/>
        </w:rPr>
        <w:t>delegate will not acc</w:t>
      </w:r>
      <w:r w:rsidR="00BA56BD">
        <w:rPr>
          <w:sz w:val="24"/>
        </w:rPr>
        <w:t>ru</w:t>
      </w:r>
      <w:r w:rsidR="00303B26">
        <w:rPr>
          <w:sz w:val="24"/>
        </w:rPr>
        <w:t xml:space="preserve">e the voting rights for the </w:t>
      </w:r>
      <w:r w:rsidR="008C00B7">
        <w:rPr>
          <w:sz w:val="24"/>
        </w:rPr>
        <w:t>SA2</w:t>
      </w:r>
      <w:r w:rsidR="007E20B2">
        <w:rPr>
          <w:sz w:val="24"/>
        </w:rPr>
        <w:t>#161</w:t>
      </w:r>
      <w:r w:rsidR="00303B26">
        <w:rPr>
          <w:sz w:val="24"/>
        </w:rPr>
        <w:t xml:space="preserve"> meeting. </w:t>
      </w:r>
    </w:p>
    <w:p w14:paraId="74AD550E" w14:textId="27F93119" w:rsidR="00E10F4E" w:rsidRDefault="008B06C1" w:rsidP="00A6763D">
      <w:pPr>
        <w:pStyle w:val="AltNormal"/>
        <w:numPr>
          <w:ilvl w:val="0"/>
          <w:numId w:val="2"/>
        </w:numPr>
        <w:spacing w:after="180"/>
        <w:ind w:left="1338" w:hanging="630"/>
        <w:rPr>
          <w:sz w:val="24"/>
        </w:rPr>
      </w:pPr>
      <w:r>
        <w:rPr>
          <w:sz w:val="24"/>
        </w:rPr>
        <w:t>Drafting sessions</w:t>
      </w:r>
      <w:r w:rsidR="00E10F4E" w:rsidRPr="002C24C1">
        <w:rPr>
          <w:sz w:val="24"/>
        </w:rPr>
        <w:t xml:space="preserve"> (Chaired by SA2 </w:t>
      </w:r>
      <w:r w:rsidR="001215DF">
        <w:rPr>
          <w:sz w:val="24"/>
        </w:rPr>
        <w:t>leadership</w:t>
      </w:r>
      <w:r>
        <w:rPr>
          <w:sz w:val="24"/>
        </w:rPr>
        <w:t>, or Moderators</w:t>
      </w:r>
      <w:r w:rsidR="00E10F4E" w:rsidRPr="002C24C1">
        <w:rPr>
          <w:sz w:val="24"/>
        </w:rPr>
        <w:t xml:space="preserve">) may be organized during </w:t>
      </w:r>
      <w:r w:rsidR="008C00B7">
        <w:rPr>
          <w:sz w:val="24"/>
        </w:rPr>
        <w:t>SA2</w:t>
      </w:r>
      <w:r w:rsidR="007E20B2">
        <w:rPr>
          <w:sz w:val="24"/>
        </w:rPr>
        <w:t>#161</w:t>
      </w:r>
      <w:r w:rsidR="009E6F5C">
        <w:rPr>
          <w:sz w:val="24"/>
        </w:rPr>
        <w:t xml:space="preserve"> </w:t>
      </w:r>
      <w:r w:rsidR="00E10F4E" w:rsidRPr="002C24C1">
        <w:rPr>
          <w:sz w:val="24"/>
        </w:rPr>
        <w:t>meeting</w:t>
      </w:r>
      <w:r>
        <w:rPr>
          <w:sz w:val="24"/>
        </w:rPr>
        <w:t>. Timing and details will be provided</w:t>
      </w:r>
      <w:r w:rsidR="0089436B">
        <w:rPr>
          <w:sz w:val="24"/>
        </w:rPr>
        <w:t>/announced</w:t>
      </w:r>
      <w:r>
        <w:rPr>
          <w:sz w:val="24"/>
        </w:rPr>
        <w:t xml:space="preserve"> </w:t>
      </w:r>
      <w:r w:rsidR="00E642B1">
        <w:rPr>
          <w:sz w:val="24"/>
        </w:rPr>
        <w:t xml:space="preserve">during the meeting. </w:t>
      </w:r>
    </w:p>
    <w:p w14:paraId="399628F2" w14:textId="4E5A45E9" w:rsidR="00427199" w:rsidRDefault="00427199" w:rsidP="00A6763D">
      <w:pPr>
        <w:pStyle w:val="AltNormal"/>
        <w:numPr>
          <w:ilvl w:val="0"/>
          <w:numId w:val="2"/>
        </w:numPr>
        <w:spacing w:after="180"/>
        <w:ind w:left="1338" w:hanging="630"/>
        <w:rPr>
          <w:sz w:val="24"/>
        </w:rPr>
      </w:pPr>
      <w:r>
        <w:rPr>
          <w:sz w:val="24"/>
        </w:rPr>
        <w:t xml:space="preserve">Email Approval may be </w:t>
      </w:r>
      <w:r w:rsidR="008E0515">
        <w:rPr>
          <w:sz w:val="24"/>
        </w:rPr>
        <w:t xml:space="preserve">scheduled immediately after </w:t>
      </w:r>
      <w:r w:rsidR="008C00B7">
        <w:rPr>
          <w:sz w:val="24"/>
        </w:rPr>
        <w:t>SA2</w:t>
      </w:r>
      <w:r w:rsidR="007E20B2">
        <w:rPr>
          <w:sz w:val="24"/>
        </w:rPr>
        <w:t>#161</w:t>
      </w:r>
      <w:r w:rsidR="008E0515">
        <w:rPr>
          <w:sz w:val="24"/>
        </w:rPr>
        <w:t xml:space="preserve"> meeting</w:t>
      </w:r>
      <w:r w:rsidR="00834EED">
        <w:rPr>
          <w:sz w:val="24"/>
        </w:rPr>
        <w:t xml:space="preserve">, only if it becomes really necessary. </w:t>
      </w:r>
      <w:r w:rsidR="001F0E60">
        <w:rPr>
          <w:sz w:val="24"/>
        </w:rPr>
        <w:t xml:space="preserve">Further details on email approval </w:t>
      </w:r>
      <w:r w:rsidR="00DC3B6C">
        <w:rPr>
          <w:sz w:val="24"/>
        </w:rPr>
        <w:t xml:space="preserve">such as </w:t>
      </w:r>
      <w:r w:rsidR="00BC1129">
        <w:rPr>
          <w:sz w:val="24"/>
        </w:rPr>
        <w:t xml:space="preserve">TDoc list, </w:t>
      </w:r>
      <w:r w:rsidR="001F0E60">
        <w:rPr>
          <w:sz w:val="24"/>
        </w:rPr>
        <w:t>date</w:t>
      </w:r>
      <w:r w:rsidR="00BC1129">
        <w:rPr>
          <w:sz w:val="24"/>
        </w:rPr>
        <w:t>/</w:t>
      </w:r>
      <w:r w:rsidR="001F0E60">
        <w:rPr>
          <w:sz w:val="24"/>
        </w:rPr>
        <w:t xml:space="preserve">timings will be decided during the </w:t>
      </w:r>
      <w:r w:rsidR="004E66A6">
        <w:rPr>
          <w:sz w:val="24"/>
        </w:rPr>
        <w:t>S</w:t>
      </w:r>
      <w:r w:rsidR="008C00B7">
        <w:rPr>
          <w:sz w:val="24"/>
        </w:rPr>
        <w:t>A2</w:t>
      </w:r>
      <w:r w:rsidR="007E20B2">
        <w:rPr>
          <w:sz w:val="24"/>
        </w:rPr>
        <w:t>#161</w:t>
      </w:r>
      <w:r w:rsidR="00BC1129">
        <w:rPr>
          <w:sz w:val="24"/>
        </w:rPr>
        <w:t xml:space="preserve"> </w:t>
      </w:r>
      <w:r w:rsidR="001F0E60">
        <w:rPr>
          <w:sz w:val="24"/>
        </w:rPr>
        <w:t xml:space="preserve">meeting. </w:t>
      </w:r>
    </w:p>
    <w:p w14:paraId="69225E83" w14:textId="7897E1D0" w:rsidR="00E10F4E" w:rsidRDefault="00E10F4E" w:rsidP="00A6763D">
      <w:pPr>
        <w:pStyle w:val="AltNormal"/>
        <w:numPr>
          <w:ilvl w:val="0"/>
          <w:numId w:val="2"/>
        </w:numPr>
        <w:spacing w:after="180"/>
        <w:ind w:left="1338" w:hanging="630"/>
        <w:rPr>
          <w:sz w:val="24"/>
        </w:rPr>
      </w:pPr>
      <w:r>
        <w:rPr>
          <w:sz w:val="24"/>
        </w:rPr>
        <w:t xml:space="preserve">Only </w:t>
      </w:r>
      <w:r w:rsidR="00CA5F41">
        <w:rPr>
          <w:sz w:val="24"/>
        </w:rPr>
        <w:t>TD</w:t>
      </w:r>
      <w:r>
        <w:rPr>
          <w:sz w:val="24"/>
        </w:rPr>
        <w:t>ocs requested and submitted via 3GU before the "T</w:t>
      </w:r>
      <w:r w:rsidR="00CA5F41">
        <w:rPr>
          <w:sz w:val="24"/>
        </w:rPr>
        <w:t>D</w:t>
      </w:r>
      <w:r>
        <w:rPr>
          <w:sz w:val="24"/>
        </w:rPr>
        <w:t>ocs submission" deadline will be considered during the meeting. At this deadline</w:t>
      </w:r>
      <w:r w:rsidR="00E50A5C">
        <w:rPr>
          <w:sz w:val="24"/>
        </w:rPr>
        <w:t>,</w:t>
      </w:r>
      <w:r>
        <w:rPr>
          <w:sz w:val="24"/>
        </w:rPr>
        <w:t xml:space="preserve"> 3GU closes and no further tdocs can be requested or submitted.</w:t>
      </w:r>
    </w:p>
    <w:p w14:paraId="3D1D143E" w14:textId="34F3F46E" w:rsidR="00E10F4E" w:rsidRDefault="00E10F4E" w:rsidP="00A6763D">
      <w:pPr>
        <w:pStyle w:val="AltNormal"/>
        <w:numPr>
          <w:ilvl w:val="0"/>
          <w:numId w:val="2"/>
        </w:numPr>
        <w:spacing w:after="180"/>
        <w:ind w:left="1338" w:hanging="630"/>
        <w:rPr>
          <w:sz w:val="24"/>
        </w:rPr>
      </w:pPr>
      <w:r>
        <w:rPr>
          <w:sz w:val="24"/>
        </w:rPr>
        <w:t xml:space="preserve">If the Technical Document (TDoc) is not available by </w:t>
      </w:r>
      <w:r w:rsidR="00E50A5C">
        <w:rPr>
          <w:sz w:val="24"/>
        </w:rPr>
        <w:t xml:space="preserve">the </w:t>
      </w:r>
      <w:r>
        <w:rPr>
          <w:sz w:val="24"/>
        </w:rPr>
        <w:t>"</w:t>
      </w:r>
      <w:r w:rsidRPr="00EC3B68">
        <w:rPr>
          <w:sz w:val="24"/>
        </w:rPr>
        <w:t>Docs submission</w:t>
      </w:r>
      <w:r>
        <w:rPr>
          <w:sz w:val="24"/>
        </w:rPr>
        <w:t xml:space="preserve">" deadline, it will be marked as </w:t>
      </w:r>
      <w:r w:rsidR="00FA61CB">
        <w:rPr>
          <w:sz w:val="24"/>
        </w:rPr>
        <w:t>LATE</w:t>
      </w:r>
      <w:r>
        <w:rPr>
          <w:sz w:val="24"/>
        </w:rPr>
        <w:t xml:space="preserve">. </w:t>
      </w:r>
      <w:r w:rsidR="00FA61CB">
        <w:rPr>
          <w:sz w:val="24"/>
        </w:rPr>
        <w:t xml:space="preserve">LATE documents will have lower priority and may not get handled. </w:t>
      </w:r>
    </w:p>
    <w:p w14:paraId="4CDE7000" w14:textId="7838DAE0" w:rsidR="00B340CD" w:rsidRPr="00F50B80" w:rsidRDefault="00404176" w:rsidP="00B340CD">
      <w:pPr>
        <w:pStyle w:val="AltNormal"/>
        <w:numPr>
          <w:ilvl w:val="0"/>
          <w:numId w:val="2"/>
        </w:numPr>
        <w:spacing w:after="180"/>
        <w:ind w:left="1338" w:hanging="630"/>
        <w:rPr>
          <w:sz w:val="24"/>
          <w:szCs w:val="24"/>
        </w:rPr>
      </w:pPr>
      <w:r>
        <w:rPr>
          <w:sz w:val="24"/>
          <w:szCs w:val="24"/>
        </w:rPr>
        <w:t>SA2</w:t>
      </w:r>
      <w:r w:rsidR="007E20B2">
        <w:rPr>
          <w:sz w:val="24"/>
          <w:szCs w:val="24"/>
        </w:rPr>
        <w:t>#161</w:t>
      </w:r>
      <w:r w:rsidR="00B340CD" w:rsidRPr="00F50B80">
        <w:rPr>
          <w:sz w:val="24"/>
          <w:szCs w:val="24"/>
        </w:rPr>
        <w:t xml:space="preserve"> meeting will </w:t>
      </w:r>
      <w:r w:rsidR="00B340CD">
        <w:rPr>
          <w:sz w:val="24"/>
          <w:szCs w:val="24"/>
        </w:rPr>
        <w:t>use</w:t>
      </w:r>
      <w:r w:rsidR="00B340CD" w:rsidRPr="00F50B80">
        <w:rPr>
          <w:sz w:val="24"/>
          <w:szCs w:val="24"/>
        </w:rPr>
        <w:t xml:space="preserve"> </w:t>
      </w:r>
      <w:hyperlink r:id="rId14" w:history="1">
        <w:r w:rsidR="00B340CD" w:rsidRPr="00F50B80">
          <w:rPr>
            <w:rStyle w:val="Hyperlink"/>
            <w:sz w:val="24"/>
            <w:szCs w:val="24"/>
          </w:rPr>
          <w:t>3GPP_TSG_SA_WG2_EMEET@LIST.ETSI.ORG</w:t>
        </w:r>
      </w:hyperlink>
      <w:r w:rsidR="00B340CD" w:rsidRPr="00F50B80">
        <w:rPr>
          <w:sz w:val="24"/>
          <w:szCs w:val="24"/>
        </w:rPr>
        <w:t xml:space="preserve"> mailing list</w:t>
      </w:r>
      <w:r w:rsidR="00B340CD">
        <w:rPr>
          <w:sz w:val="24"/>
          <w:szCs w:val="24"/>
        </w:rPr>
        <w:t xml:space="preserve"> for any email exchange during the meeting</w:t>
      </w:r>
      <w:r w:rsidR="00B340CD" w:rsidRPr="00F50B80">
        <w:rPr>
          <w:sz w:val="24"/>
          <w:szCs w:val="24"/>
        </w:rPr>
        <w:t xml:space="preserve">. There is no subscription to this list, people registered </w:t>
      </w:r>
      <w:r w:rsidR="00B340CD">
        <w:rPr>
          <w:sz w:val="24"/>
          <w:szCs w:val="24"/>
        </w:rPr>
        <w:t>for</w:t>
      </w:r>
      <w:r w:rsidR="00B340CD" w:rsidRPr="00F50B80">
        <w:rPr>
          <w:sz w:val="24"/>
          <w:szCs w:val="24"/>
        </w:rPr>
        <w:t xml:space="preserve"> the meeting will be added to the EMEET list </w:t>
      </w:r>
      <w:r w:rsidR="00B340CD">
        <w:rPr>
          <w:sz w:val="24"/>
          <w:szCs w:val="24"/>
        </w:rPr>
        <w:t>after</w:t>
      </w:r>
      <w:r w:rsidR="00B340CD" w:rsidRPr="00F50B80">
        <w:rPr>
          <w:sz w:val="24"/>
          <w:szCs w:val="24"/>
        </w:rPr>
        <w:t xml:space="preserve"> </w:t>
      </w:r>
      <w:r w:rsidR="00B340CD">
        <w:rPr>
          <w:sz w:val="24"/>
          <w:szCs w:val="24"/>
        </w:rPr>
        <w:t>the registration</w:t>
      </w:r>
      <w:r w:rsidR="00B340CD" w:rsidRPr="00F50B80">
        <w:rPr>
          <w:sz w:val="24"/>
          <w:szCs w:val="24"/>
        </w:rPr>
        <w:t xml:space="preserve"> deadline -</w:t>
      </w:r>
      <w:r w:rsidR="00B340CD">
        <w:rPr>
          <w:sz w:val="24"/>
        </w:rPr>
        <w:t>.</w:t>
      </w:r>
    </w:p>
    <w:p w14:paraId="67FB0510" w14:textId="3831BE68" w:rsidR="00E10F4E" w:rsidRDefault="00E10F4E" w:rsidP="00A6763D">
      <w:pPr>
        <w:pStyle w:val="AltNormal"/>
        <w:numPr>
          <w:ilvl w:val="0"/>
          <w:numId w:val="2"/>
        </w:numPr>
        <w:spacing w:after="180"/>
        <w:ind w:left="1338" w:hanging="630"/>
        <w:rPr>
          <w:sz w:val="24"/>
        </w:rPr>
      </w:pPr>
      <w:r>
        <w:rPr>
          <w:sz w:val="24"/>
        </w:rPr>
        <w:t xml:space="preserve">Please </w:t>
      </w:r>
      <w:r w:rsidR="00FF06B3">
        <w:rPr>
          <w:sz w:val="24"/>
        </w:rPr>
        <w:t>use</w:t>
      </w:r>
      <w:r>
        <w:rPr>
          <w:sz w:val="24"/>
        </w:rPr>
        <w:t xml:space="preserve"> </w:t>
      </w:r>
      <w:r w:rsidR="00FF06B3">
        <w:rPr>
          <w:sz w:val="24"/>
        </w:rPr>
        <w:t xml:space="preserve">clear email subject line </w:t>
      </w:r>
      <w:r w:rsidR="00FF06B3" w:rsidRPr="00FF06B3">
        <w:rPr>
          <w:sz w:val="24"/>
        </w:rPr>
        <w:t>(e.g.</w:t>
      </w:r>
      <w:r w:rsidRPr="00FF06B3">
        <w:rPr>
          <w:b/>
          <w:sz w:val="24"/>
        </w:rPr>
        <w:t xml:space="preserve"> "[</w:t>
      </w:r>
      <w:r w:rsidR="00404176">
        <w:rPr>
          <w:b/>
          <w:sz w:val="24"/>
        </w:rPr>
        <w:t>SA2</w:t>
      </w:r>
      <w:r w:rsidR="007E20B2">
        <w:rPr>
          <w:b/>
          <w:sz w:val="24"/>
        </w:rPr>
        <w:t>#161</w:t>
      </w:r>
      <w:r w:rsidRPr="00FF06B3">
        <w:rPr>
          <w:b/>
          <w:sz w:val="24"/>
        </w:rPr>
        <w:t>, AI#, S2-2</w:t>
      </w:r>
      <w:r w:rsidR="00AF49CF">
        <w:rPr>
          <w:b/>
          <w:sz w:val="24"/>
        </w:rPr>
        <w:t>n</w:t>
      </w:r>
      <w:r w:rsidRPr="00FF06B3">
        <w:rPr>
          <w:b/>
          <w:sz w:val="24"/>
        </w:rPr>
        <w:t>xxxxx] &lt;TDoc Title&gt;"</w:t>
      </w:r>
      <w:r w:rsidR="00FF06B3" w:rsidRPr="00FF06B3">
        <w:rPr>
          <w:sz w:val="24"/>
        </w:rPr>
        <w:t>)</w:t>
      </w:r>
      <w:r>
        <w:rPr>
          <w:sz w:val="24"/>
        </w:rPr>
        <w:t xml:space="preserve"> when distributing the documents or commenting on the documents</w:t>
      </w:r>
      <w:r w:rsidR="00FF06B3">
        <w:rPr>
          <w:sz w:val="24"/>
        </w:rPr>
        <w:t xml:space="preserve"> over EMEET list</w:t>
      </w:r>
      <w:r>
        <w:rPr>
          <w:sz w:val="24"/>
        </w:rPr>
        <w:t xml:space="preserve">. </w:t>
      </w:r>
    </w:p>
    <w:p w14:paraId="6A7BBD32" w14:textId="4E8C7CB7" w:rsidR="00FF06B3" w:rsidRPr="00BA25DF" w:rsidRDefault="00FF06B3" w:rsidP="00A6763D">
      <w:pPr>
        <w:pStyle w:val="AltNormal"/>
        <w:numPr>
          <w:ilvl w:val="0"/>
          <w:numId w:val="2"/>
        </w:numPr>
        <w:spacing w:after="180"/>
        <w:ind w:left="1338" w:hanging="630"/>
        <w:rPr>
          <w:sz w:val="24"/>
        </w:rPr>
      </w:pPr>
      <w:r w:rsidRPr="00BA25DF">
        <w:rPr>
          <w:sz w:val="24"/>
        </w:rPr>
        <w:t xml:space="preserve">3GPP TOHRU will be used for F2F. </w:t>
      </w:r>
      <w:r w:rsidR="007A5806" w:rsidRPr="00BA25DF">
        <w:rPr>
          <w:sz w:val="24"/>
        </w:rPr>
        <w:t xml:space="preserve">Please format your </w:t>
      </w:r>
      <w:r w:rsidR="00D21FA6" w:rsidRPr="00BA25DF">
        <w:rPr>
          <w:sz w:val="24"/>
        </w:rPr>
        <w:t>Affiliation/N</w:t>
      </w:r>
      <w:r w:rsidR="007A5806" w:rsidRPr="00BA25DF">
        <w:rPr>
          <w:sz w:val="24"/>
        </w:rPr>
        <w:t>ame on TOHRU as</w:t>
      </w:r>
      <w:r w:rsidR="00A80346" w:rsidRPr="00BA25DF">
        <w:rPr>
          <w:sz w:val="24"/>
        </w:rPr>
        <w:t xml:space="preserve"> </w:t>
      </w:r>
      <w:r w:rsidR="00AC332A" w:rsidRPr="00BA25DF">
        <w:rPr>
          <w:b/>
          <w:bCs/>
          <w:sz w:val="24"/>
        </w:rPr>
        <w:t>“</w:t>
      </w:r>
      <w:r w:rsidR="00A80346" w:rsidRPr="00BA25DF">
        <w:rPr>
          <w:b/>
          <w:bCs/>
          <w:sz w:val="24"/>
        </w:rPr>
        <w:t>&lt;</w:t>
      </w:r>
      <w:r w:rsidR="00FF7ACB" w:rsidRPr="00BA25DF">
        <w:rPr>
          <w:b/>
          <w:bCs/>
          <w:sz w:val="24"/>
        </w:rPr>
        <w:t>C</w:t>
      </w:r>
      <w:r w:rsidR="00A80346" w:rsidRPr="00BA25DF">
        <w:rPr>
          <w:b/>
          <w:bCs/>
          <w:sz w:val="24"/>
        </w:rPr>
        <w:t xml:space="preserve">ompany </w:t>
      </w:r>
      <w:r w:rsidR="00FF7ACB" w:rsidRPr="00BA25DF">
        <w:rPr>
          <w:b/>
          <w:bCs/>
          <w:sz w:val="24"/>
        </w:rPr>
        <w:t>N</w:t>
      </w:r>
      <w:r w:rsidR="00A80346" w:rsidRPr="00BA25DF">
        <w:rPr>
          <w:b/>
          <w:bCs/>
          <w:sz w:val="24"/>
        </w:rPr>
        <w:t>ame&gt; - &lt;Delegate Name&gt;</w:t>
      </w:r>
      <w:r w:rsidR="00AC332A" w:rsidRPr="00BA25DF">
        <w:rPr>
          <w:sz w:val="24"/>
        </w:rPr>
        <w:t>”</w:t>
      </w:r>
      <w:r w:rsidR="008C4965" w:rsidRPr="00BA25DF">
        <w:rPr>
          <w:sz w:val="24"/>
        </w:rPr>
        <w:t>.</w:t>
      </w:r>
    </w:p>
    <w:p w14:paraId="5974006F" w14:textId="6AD592D7" w:rsidR="007C4CB4" w:rsidRDefault="007C4CB4" w:rsidP="00AA06D9">
      <w:pPr>
        <w:pStyle w:val="AltNormal"/>
        <w:numPr>
          <w:ilvl w:val="0"/>
          <w:numId w:val="13"/>
        </w:numPr>
        <w:spacing w:after="180"/>
        <w:ind w:left="2058"/>
        <w:rPr>
          <w:sz w:val="24"/>
        </w:rPr>
      </w:pPr>
      <w:r>
        <w:rPr>
          <w:sz w:val="24"/>
        </w:rPr>
        <w:t>TOHRU</w:t>
      </w:r>
      <w:r w:rsidR="00B239BB">
        <w:rPr>
          <w:sz w:val="24"/>
        </w:rPr>
        <w:t xml:space="preserve"> Link: </w:t>
      </w:r>
      <w:hyperlink r:id="rId15" w:history="1">
        <w:r w:rsidR="00B0031D" w:rsidRPr="00215B70">
          <w:rPr>
            <w:rStyle w:val="Hyperlink"/>
            <w:sz w:val="24"/>
          </w:rPr>
          <w:t>https://tohru.3gpp.org/</w:t>
        </w:r>
      </w:hyperlink>
      <w:r w:rsidR="00B0031D">
        <w:rPr>
          <w:sz w:val="24"/>
        </w:rPr>
        <w:t xml:space="preserve"> </w:t>
      </w:r>
    </w:p>
    <w:p w14:paraId="7BA860B9" w14:textId="4EEDE2AA" w:rsidR="009D07C0" w:rsidRPr="009D07C0" w:rsidRDefault="00E315D5" w:rsidP="00AA06D9">
      <w:pPr>
        <w:pStyle w:val="AltNormal"/>
        <w:numPr>
          <w:ilvl w:val="0"/>
          <w:numId w:val="13"/>
        </w:numPr>
        <w:spacing w:after="180"/>
        <w:ind w:left="2058"/>
        <w:rPr>
          <w:sz w:val="24"/>
        </w:rPr>
      </w:pPr>
      <w:r>
        <w:rPr>
          <w:sz w:val="24"/>
        </w:rPr>
        <w:t xml:space="preserve">TOHRU </w:t>
      </w:r>
      <w:r w:rsidR="00F0353F">
        <w:rPr>
          <w:sz w:val="24"/>
        </w:rPr>
        <w:t xml:space="preserve">Meeting </w:t>
      </w:r>
      <w:r>
        <w:rPr>
          <w:sz w:val="24"/>
        </w:rPr>
        <w:t>N</w:t>
      </w:r>
      <w:r w:rsidR="00F0353F">
        <w:rPr>
          <w:sz w:val="24"/>
        </w:rPr>
        <w:t xml:space="preserve">ame for </w:t>
      </w:r>
      <w:r>
        <w:rPr>
          <w:sz w:val="24"/>
        </w:rPr>
        <w:t xml:space="preserve">SA2 main room: </w:t>
      </w:r>
      <w:r w:rsidR="009D07C0" w:rsidRPr="009D07C0">
        <w:rPr>
          <w:sz w:val="24"/>
        </w:rPr>
        <w:t>SA2_Main</w:t>
      </w:r>
    </w:p>
    <w:p w14:paraId="05938555" w14:textId="72385957" w:rsidR="009D07C0" w:rsidRPr="009D07C0" w:rsidRDefault="00E315D5" w:rsidP="00AA06D9">
      <w:pPr>
        <w:pStyle w:val="AltNormal"/>
        <w:numPr>
          <w:ilvl w:val="0"/>
          <w:numId w:val="13"/>
        </w:numPr>
        <w:spacing w:after="180"/>
        <w:ind w:left="2058"/>
        <w:rPr>
          <w:sz w:val="24"/>
        </w:rPr>
      </w:pPr>
      <w:r>
        <w:rPr>
          <w:sz w:val="24"/>
        </w:rPr>
        <w:t>TOHRU Meeting Name for SA2 breakout room</w:t>
      </w:r>
      <w:r w:rsidR="00E32FCD">
        <w:rPr>
          <w:sz w:val="24"/>
        </w:rPr>
        <w:t xml:space="preserve"> </w:t>
      </w:r>
      <w:r>
        <w:rPr>
          <w:sz w:val="24"/>
        </w:rPr>
        <w:t xml:space="preserve">1: </w:t>
      </w:r>
      <w:r w:rsidR="009D07C0" w:rsidRPr="009D07C0">
        <w:rPr>
          <w:sz w:val="24"/>
        </w:rPr>
        <w:t>SA2_Brk1</w:t>
      </w:r>
    </w:p>
    <w:p w14:paraId="10B933FF" w14:textId="7C7A6484" w:rsidR="001B7235" w:rsidRDefault="00E315D5" w:rsidP="00AA06D9">
      <w:pPr>
        <w:pStyle w:val="AltNormal"/>
        <w:numPr>
          <w:ilvl w:val="0"/>
          <w:numId w:val="13"/>
        </w:numPr>
        <w:spacing w:after="180"/>
        <w:ind w:left="2058"/>
        <w:rPr>
          <w:sz w:val="24"/>
        </w:rPr>
      </w:pPr>
      <w:r>
        <w:rPr>
          <w:sz w:val="24"/>
        </w:rPr>
        <w:t xml:space="preserve">TOHRU Meeting Name for SA2 </w:t>
      </w:r>
      <w:r w:rsidR="00E32FCD">
        <w:rPr>
          <w:sz w:val="24"/>
        </w:rPr>
        <w:t>breakout room 2</w:t>
      </w:r>
      <w:r>
        <w:rPr>
          <w:sz w:val="24"/>
        </w:rPr>
        <w:t xml:space="preserve">: </w:t>
      </w:r>
      <w:r w:rsidR="009D07C0" w:rsidRPr="009D07C0">
        <w:rPr>
          <w:sz w:val="24"/>
        </w:rPr>
        <w:t>SA2_Brk2</w:t>
      </w:r>
    </w:p>
    <w:p w14:paraId="3418591A" w14:textId="67627F82" w:rsidR="00CC126D" w:rsidRDefault="00404176" w:rsidP="00A6763D">
      <w:pPr>
        <w:pStyle w:val="AltNormal"/>
        <w:numPr>
          <w:ilvl w:val="0"/>
          <w:numId w:val="2"/>
        </w:numPr>
        <w:spacing w:after="180"/>
        <w:ind w:left="1338" w:hanging="630"/>
        <w:rPr>
          <w:sz w:val="24"/>
        </w:rPr>
      </w:pPr>
      <w:r>
        <w:rPr>
          <w:sz w:val="24"/>
        </w:rPr>
        <w:t>SA2</w:t>
      </w:r>
      <w:r w:rsidR="007E20B2">
        <w:rPr>
          <w:sz w:val="24"/>
        </w:rPr>
        <w:t>#161</w:t>
      </w:r>
      <w:r w:rsidR="00636918">
        <w:rPr>
          <w:sz w:val="24"/>
        </w:rPr>
        <w:t xml:space="preserve"> </w:t>
      </w:r>
      <w:r w:rsidR="00DF1D19">
        <w:rPr>
          <w:sz w:val="24"/>
        </w:rPr>
        <w:t xml:space="preserve">will be conducted as per SA2 </w:t>
      </w:r>
      <w:r w:rsidR="001B31DC">
        <w:rPr>
          <w:sz w:val="24"/>
        </w:rPr>
        <w:t xml:space="preserve">ways of working for </w:t>
      </w:r>
      <w:r w:rsidR="00636918">
        <w:rPr>
          <w:sz w:val="24"/>
        </w:rPr>
        <w:t xml:space="preserve">F2F meeting. </w:t>
      </w:r>
      <w:r w:rsidR="0051337E">
        <w:rPr>
          <w:sz w:val="24"/>
        </w:rPr>
        <w:t xml:space="preserve">For </w:t>
      </w:r>
      <w:r w:rsidR="0043469B">
        <w:rPr>
          <w:sz w:val="24"/>
        </w:rPr>
        <w:t>e.g.,</w:t>
      </w:r>
      <w:r w:rsidR="00BE13E8">
        <w:rPr>
          <w:sz w:val="24"/>
        </w:rPr>
        <w:t xml:space="preserve"> </w:t>
      </w:r>
    </w:p>
    <w:p w14:paraId="5A6D8805" w14:textId="3908C7CB" w:rsidR="00CC126D" w:rsidRDefault="00D42BE9" w:rsidP="0078252E">
      <w:pPr>
        <w:pStyle w:val="AltNormal"/>
        <w:numPr>
          <w:ilvl w:val="0"/>
          <w:numId w:val="13"/>
        </w:numPr>
        <w:spacing w:after="180"/>
        <w:ind w:left="2058"/>
        <w:rPr>
          <w:sz w:val="24"/>
        </w:rPr>
      </w:pPr>
      <w:r>
        <w:rPr>
          <w:sz w:val="24"/>
        </w:rPr>
        <w:t>After presentation</w:t>
      </w:r>
      <w:r w:rsidR="00003301">
        <w:rPr>
          <w:sz w:val="24"/>
        </w:rPr>
        <w:t xml:space="preserve"> if the</w:t>
      </w:r>
      <w:r>
        <w:rPr>
          <w:sz w:val="24"/>
        </w:rPr>
        <w:t xml:space="preserve"> </w:t>
      </w:r>
      <w:r w:rsidR="00EE05C4">
        <w:rPr>
          <w:sz w:val="24"/>
        </w:rPr>
        <w:t>TDoc</w:t>
      </w:r>
      <w:r w:rsidR="00BE13E8">
        <w:rPr>
          <w:sz w:val="24"/>
        </w:rPr>
        <w:t xml:space="preserve"> </w:t>
      </w:r>
      <w:r w:rsidR="00003301">
        <w:rPr>
          <w:sz w:val="24"/>
        </w:rPr>
        <w:t xml:space="preserve">needs to be revised it </w:t>
      </w:r>
      <w:r w:rsidR="009E467D">
        <w:rPr>
          <w:sz w:val="24"/>
        </w:rPr>
        <w:t>will</w:t>
      </w:r>
      <w:r w:rsidR="00BE13E8">
        <w:rPr>
          <w:sz w:val="24"/>
        </w:rPr>
        <w:t xml:space="preserve"> be </w:t>
      </w:r>
      <w:r w:rsidR="00B04D79">
        <w:rPr>
          <w:sz w:val="24"/>
        </w:rPr>
        <w:t>allocated</w:t>
      </w:r>
      <w:r w:rsidR="00BE13E8">
        <w:rPr>
          <w:sz w:val="24"/>
        </w:rPr>
        <w:t xml:space="preserve"> </w:t>
      </w:r>
      <w:r w:rsidR="009E467D">
        <w:rPr>
          <w:sz w:val="24"/>
        </w:rPr>
        <w:t xml:space="preserve">a </w:t>
      </w:r>
      <w:r w:rsidR="00BE13E8">
        <w:rPr>
          <w:sz w:val="24"/>
        </w:rPr>
        <w:t>new TD</w:t>
      </w:r>
      <w:r w:rsidR="00EE05C4">
        <w:rPr>
          <w:sz w:val="24"/>
        </w:rPr>
        <w:t>oc</w:t>
      </w:r>
      <w:r>
        <w:rPr>
          <w:sz w:val="24"/>
        </w:rPr>
        <w:t xml:space="preserve"># </w:t>
      </w:r>
      <w:r w:rsidR="00BE13E8">
        <w:rPr>
          <w:sz w:val="24"/>
        </w:rPr>
        <w:t>and marked as OPEN</w:t>
      </w:r>
      <w:r w:rsidR="0019311F">
        <w:rPr>
          <w:sz w:val="24"/>
        </w:rPr>
        <w:t xml:space="preserve"> for further discussion. </w:t>
      </w:r>
      <w:r w:rsidR="00CC126D">
        <w:rPr>
          <w:sz w:val="24"/>
        </w:rPr>
        <w:t xml:space="preserve"> </w:t>
      </w:r>
    </w:p>
    <w:p w14:paraId="6670FB8E" w14:textId="0A7C43AD" w:rsidR="00FD24A3" w:rsidRDefault="002340EF" w:rsidP="00D42BE9">
      <w:pPr>
        <w:pStyle w:val="AltNormal"/>
        <w:numPr>
          <w:ilvl w:val="0"/>
          <w:numId w:val="13"/>
        </w:numPr>
        <w:spacing w:after="180"/>
        <w:ind w:left="2058"/>
        <w:rPr>
          <w:sz w:val="24"/>
        </w:rPr>
      </w:pPr>
      <w:r>
        <w:rPr>
          <w:sz w:val="24"/>
        </w:rPr>
        <w:t>T</w:t>
      </w:r>
      <w:r w:rsidR="0051337E">
        <w:rPr>
          <w:sz w:val="24"/>
        </w:rPr>
        <w:t>here will be no REVISIONS folder</w:t>
      </w:r>
      <w:r w:rsidR="00BE13E8">
        <w:rPr>
          <w:sz w:val="24"/>
        </w:rPr>
        <w:t xml:space="preserve"> and </w:t>
      </w:r>
      <w:r w:rsidR="00FD24A3">
        <w:rPr>
          <w:sz w:val="24"/>
        </w:rPr>
        <w:t xml:space="preserve">all </w:t>
      </w:r>
      <w:r w:rsidR="001E6888">
        <w:rPr>
          <w:sz w:val="24"/>
        </w:rPr>
        <w:t>revisions</w:t>
      </w:r>
      <w:r w:rsidR="00FD24A3">
        <w:rPr>
          <w:sz w:val="24"/>
        </w:rPr>
        <w:t xml:space="preserve"> before presentation should be made available in </w:t>
      </w:r>
      <w:r w:rsidR="004971C9">
        <w:rPr>
          <w:sz w:val="24"/>
        </w:rPr>
        <w:t xml:space="preserve">the </w:t>
      </w:r>
      <w:r w:rsidR="00FD24A3">
        <w:rPr>
          <w:sz w:val="24"/>
        </w:rPr>
        <w:t>INBOX</w:t>
      </w:r>
      <w:r w:rsidR="004971C9">
        <w:rPr>
          <w:sz w:val="24"/>
        </w:rPr>
        <w:t xml:space="preserve"> folder</w:t>
      </w:r>
      <w:r w:rsidR="00FD24A3">
        <w:rPr>
          <w:sz w:val="24"/>
        </w:rPr>
        <w:t>.</w:t>
      </w:r>
    </w:p>
    <w:p w14:paraId="24A93F13" w14:textId="240640D8" w:rsidR="002340EF" w:rsidRDefault="004971C9" w:rsidP="00D42BE9">
      <w:pPr>
        <w:pStyle w:val="AltNormal"/>
        <w:numPr>
          <w:ilvl w:val="0"/>
          <w:numId w:val="13"/>
        </w:numPr>
        <w:spacing w:after="180"/>
        <w:ind w:left="2058"/>
        <w:rPr>
          <w:sz w:val="24"/>
        </w:rPr>
      </w:pPr>
      <w:r>
        <w:rPr>
          <w:sz w:val="24"/>
        </w:rPr>
        <w:t>O</w:t>
      </w:r>
      <w:r w:rsidR="00BE13E8">
        <w:rPr>
          <w:sz w:val="24"/>
        </w:rPr>
        <w:t>nly author/moderator should provide the revisions</w:t>
      </w:r>
      <w:r w:rsidR="004951D8">
        <w:rPr>
          <w:sz w:val="24"/>
        </w:rPr>
        <w:t xml:space="preserve"> in </w:t>
      </w:r>
      <w:r w:rsidR="00994557">
        <w:rPr>
          <w:sz w:val="24"/>
        </w:rPr>
        <w:t xml:space="preserve">the </w:t>
      </w:r>
      <w:r w:rsidR="004951D8">
        <w:rPr>
          <w:sz w:val="24"/>
        </w:rPr>
        <w:t>INBOX using new TD</w:t>
      </w:r>
      <w:r w:rsidR="00EE05C4">
        <w:rPr>
          <w:sz w:val="24"/>
        </w:rPr>
        <w:t>oc</w:t>
      </w:r>
      <w:r w:rsidR="004951D8">
        <w:rPr>
          <w:sz w:val="24"/>
        </w:rPr>
        <w:t># allocated</w:t>
      </w:r>
      <w:r w:rsidR="002340EF">
        <w:rPr>
          <w:sz w:val="24"/>
        </w:rPr>
        <w:t xml:space="preserve">. </w:t>
      </w:r>
      <w:r w:rsidR="00063FF0">
        <w:rPr>
          <w:sz w:val="24"/>
        </w:rPr>
        <w:t xml:space="preserve">Author/Moderator can use the </w:t>
      </w:r>
      <w:r w:rsidR="009C1AB8">
        <w:rPr>
          <w:sz w:val="24"/>
        </w:rPr>
        <w:t>DRAFTS</w:t>
      </w:r>
      <w:r w:rsidR="00063FF0">
        <w:rPr>
          <w:sz w:val="24"/>
        </w:rPr>
        <w:t xml:space="preserve"> folder to </w:t>
      </w:r>
      <w:r w:rsidR="00994557">
        <w:rPr>
          <w:sz w:val="24"/>
        </w:rPr>
        <w:t>provide</w:t>
      </w:r>
      <w:r w:rsidR="00063FF0">
        <w:rPr>
          <w:sz w:val="24"/>
        </w:rPr>
        <w:t xml:space="preserve"> different revisions based on online/offline comments received during the meeting. </w:t>
      </w:r>
    </w:p>
    <w:p w14:paraId="110B5D72" w14:textId="115F2FB3" w:rsidR="009C1AB8" w:rsidRDefault="009C1AB8" w:rsidP="0078252E">
      <w:pPr>
        <w:pStyle w:val="AltNormal"/>
        <w:spacing w:after="180"/>
        <w:ind w:left="1416"/>
        <w:rPr>
          <w:sz w:val="24"/>
        </w:rPr>
      </w:pPr>
      <w:r>
        <w:rPr>
          <w:sz w:val="24"/>
        </w:rPr>
        <w:t xml:space="preserve">Head of delegation from each company </w:t>
      </w:r>
      <w:r w:rsidR="003C6E46">
        <w:rPr>
          <w:sz w:val="24"/>
        </w:rPr>
        <w:t>are requested to</w:t>
      </w:r>
      <w:r>
        <w:rPr>
          <w:sz w:val="24"/>
        </w:rPr>
        <w:t xml:space="preserve"> </w:t>
      </w:r>
      <w:r w:rsidR="00641567">
        <w:rPr>
          <w:sz w:val="24"/>
        </w:rPr>
        <w:t xml:space="preserve">educate/train their new delegates on the SA2 </w:t>
      </w:r>
      <w:r w:rsidR="003342A8">
        <w:rPr>
          <w:sz w:val="24"/>
        </w:rPr>
        <w:t xml:space="preserve">ways of working </w:t>
      </w:r>
      <w:r w:rsidR="00AB105F">
        <w:rPr>
          <w:sz w:val="24"/>
        </w:rPr>
        <w:t>for</w:t>
      </w:r>
      <w:r w:rsidR="003342A8">
        <w:rPr>
          <w:sz w:val="24"/>
        </w:rPr>
        <w:t xml:space="preserve"> F2F meeting</w:t>
      </w:r>
      <w:r w:rsidR="00AB105F">
        <w:rPr>
          <w:sz w:val="24"/>
        </w:rPr>
        <w:t>s</w:t>
      </w:r>
      <w:r w:rsidR="003342A8">
        <w:rPr>
          <w:sz w:val="24"/>
        </w:rPr>
        <w:t>.</w:t>
      </w:r>
    </w:p>
    <w:p w14:paraId="10964906" w14:textId="4C2F6335" w:rsidR="00FF06B3" w:rsidRDefault="00FF06B3" w:rsidP="00FF06B3">
      <w:pPr>
        <w:pStyle w:val="Heading1"/>
        <w:numPr>
          <w:ilvl w:val="0"/>
          <w:numId w:val="8"/>
        </w:numPr>
        <w:rPr>
          <w:b/>
          <w:bCs/>
          <w:color w:val="auto"/>
        </w:rPr>
      </w:pPr>
      <w:r>
        <w:rPr>
          <w:b/>
          <w:bCs/>
          <w:color w:val="auto"/>
        </w:rPr>
        <w:t>Guidance for remote participation</w:t>
      </w:r>
      <w:r w:rsidRPr="001247A9">
        <w:rPr>
          <w:b/>
          <w:bCs/>
          <w:color w:val="auto"/>
        </w:rPr>
        <w:t>:</w:t>
      </w:r>
    </w:p>
    <w:p w14:paraId="21625D89" w14:textId="6911CE9C" w:rsidR="00FF06B3" w:rsidRDefault="00FC6817" w:rsidP="00FD0E58">
      <w:pPr>
        <w:pStyle w:val="AltNormal"/>
        <w:ind w:left="708"/>
        <w:rPr>
          <w:sz w:val="24"/>
        </w:rPr>
      </w:pPr>
      <w:r>
        <w:rPr>
          <w:sz w:val="24"/>
        </w:rPr>
        <w:t xml:space="preserve">1. </w:t>
      </w:r>
      <w:r w:rsidR="00562366">
        <w:rPr>
          <w:sz w:val="24"/>
        </w:rPr>
        <w:t xml:space="preserve">     </w:t>
      </w:r>
      <w:r>
        <w:rPr>
          <w:sz w:val="24"/>
        </w:rPr>
        <w:t xml:space="preserve">Please see </w:t>
      </w:r>
      <w:hyperlink r:id="rId16" w:history="1">
        <w:r w:rsidR="00562366" w:rsidRPr="00EE140F">
          <w:rPr>
            <w:rStyle w:val="Hyperlink"/>
            <w:sz w:val="24"/>
          </w:rPr>
          <w:t>https://www.3gpp.org/ftp/Op/OP_F2F/F2f_003_DM/Docs/OPf220026.zip</w:t>
        </w:r>
      </w:hyperlink>
      <w:r w:rsidR="00AB60BD">
        <w:rPr>
          <w:sz w:val="24"/>
        </w:rPr>
        <w:t>.</w:t>
      </w:r>
    </w:p>
    <w:sectPr w:rsidR="00FF06B3" w:rsidSect="00B268C0">
      <w:headerReference w:type="even" r:id="rId17"/>
      <w:headerReference w:type="default" r:id="rId18"/>
      <w:footerReference w:type="default" r:id="rId19"/>
      <w:pgSz w:w="16840" w:h="11907" w:orient="landscape" w:code="9"/>
      <w:pgMar w:top="720" w:right="720" w:bottom="720" w:left="720" w:header="737"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BE7990" w14:textId="77777777" w:rsidR="00754BF0" w:rsidRDefault="00754BF0">
      <w:pPr>
        <w:spacing w:after="0"/>
      </w:pPr>
      <w:r>
        <w:separator/>
      </w:r>
    </w:p>
  </w:endnote>
  <w:endnote w:type="continuationSeparator" w:id="0">
    <w:p w14:paraId="18CA49D3" w14:textId="77777777" w:rsidR="00754BF0" w:rsidRDefault="00754BF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260F05" w14:textId="77777777" w:rsidR="007E20B2" w:rsidRDefault="007E20B2">
    <w:pPr>
      <w:framePr w:w="646" w:h="244" w:hRule="exact" w:wrap="around" w:vAnchor="text" w:hAnchor="margin" w:y="-5"/>
      <w:rPr>
        <w:rFonts w:ascii="Arial" w:hAnsi="Arial" w:cs="Arial"/>
        <w:b/>
        <w:bCs/>
        <w:i/>
        <w:iCs/>
        <w:sz w:val="18"/>
      </w:rPr>
    </w:pPr>
    <w:r>
      <w:rPr>
        <w:rFonts w:ascii="Arial" w:hAnsi="Arial" w:cs="Arial"/>
        <w:b/>
        <w:bCs/>
        <w:i/>
        <w:iCs/>
        <w:sz w:val="18"/>
      </w:rPr>
      <w:t>3GPP</w:t>
    </w:r>
  </w:p>
  <w:p w14:paraId="2E1B1340" w14:textId="77777777" w:rsidR="007E20B2" w:rsidRDefault="007E20B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FBE4F65" w14:textId="77777777" w:rsidR="007E20B2" w:rsidRDefault="007E20B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B0FB5E" w14:textId="77777777" w:rsidR="00754BF0" w:rsidRDefault="00754BF0">
      <w:pPr>
        <w:spacing w:after="0"/>
      </w:pPr>
      <w:r>
        <w:separator/>
      </w:r>
    </w:p>
  </w:footnote>
  <w:footnote w:type="continuationSeparator" w:id="0">
    <w:p w14:paraId="0A2221FD" w14:textId="77777777" w:rsidR="00754BF0" w:rsidRDefault="00754BF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2DDAEA" w14:textId="77777777" w:rsidR="007E20B2" w:rsidRDefault="007E20B2"/>
  <w:p w14:paraId="0C340FF6" w14:textId="77777777" w:rsidR="007E20B2" w:rsidRDefault="007E20B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A34310" w14:textId="77777777" w:rsidR="007E20B2" w:rsidRPr="00490F8C" w:rsidRDefault="007E20B2">
    <w:pPr>
      <w:framePr w:w="2851" w:h="244" w:hRule="exact" w:wrap="around" w:vAnchor="text" w:hAnchor="page" w:x="1156" w:y="-1"/>
      <w:rPr>
        <w:rFonts w:ascii="Arial" w:hAnsi="Arial" w:cs="Arial"/>
        <w:b/>
        <w:bCs/>
        <w:sz w:val="18"/>
        <w:lang w:val="fr-FR"/>
      </w:rPr>
    </w:pPr>
    <w:r w:rsidRPr="00490F8C">
      <w:rPr>
        <w:rFonts w:ascii="Arial" w:hAnsi="Arial" w:cs="Arial"/>
        <w:b/>
        <w:bCs/>
        <w:sz w:val="18"/>
        <w:lang w:val="fr-FR"/>
      </w:rPr>
      <w:t>SA WG2 Temporary Document</w:t>
    </w:r>
  </w:p>
  <w:p w14:paraId="055070F7" w14:textId="77777777" w:rsidR="007E20B2" w:rsidRPr="00490F8C" w:rsidRDefault="007E20B2">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sidR="00754BF0">
      <w:rPr>
        <w:rFonts w:ascii="Arial" w:hAnsi="Arial" w:cs="Arial"/>
        <w:b/>
        <w:bCs/>
        <w:noProof/>
        <w:sz w:val="18"/>
        <w:lang w:val="fr-FR"/>
      </w:rPr>
      <w:t>1</w:t>
    </w:r>
    <w:r>
      <w:rPr>
        <w:rFonts w:ascii="Arial" w:hAnsi="Arial" w:cs="Arial"/>
        <w:b/>
        <w:bCs/>
        <w:sz w:val="18"/>
      </w:rPr>
      <w:fldChar w:fldCharType="end"/>
    </w:r>
  </w:p>
  <w:p w14:paraId="7A0A7763" w14:textId="77777777" w:rsidR="007E20B2" w:rsidRPr="00490F8C" w:rsidRDefault="007E20B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40045"/>
    <w:multiLevelType w:val="multilevel"/>
    <w:tmpl w:val="F6244B84"/>
    <w:lvl w:ilvl="0">
      <w:start w:val="10"/>
      <w:numFmt w:val="decimal"/>
      <w:lvlText w:val="%1"/>
      <w:lvlJc w:val="left"/>
      <w:pPr>
        <w:ind w:left="465" w:hanging="465"/>
      </w:pPr>
      <w:rPr>
        <w:rFonts w:hint="default"/>
      </w:rPr>
    </w:lvl>
    <w:lvl w:ilvl="1">
      <w:start w:val="1"/>
      <w:numFmt w:val="decimal"/>
      <w:lvlText w:val="%1.%2"/>
      <w:lvlJc w:val="left"/>
      <w:pPr>
        <w:ind w:left="1803" w:hanging="465"/>
      </w:pPr>
      <w:rPr>
        <w:rFonts w:hint="default"/>
      </w:rPr>
    </w:lvl>
    <w:lvl w:ilvl="2">
      <w:start w:val="1"/>
      <w:numFmt w:val="decimal"/>
      <w:lvlText w:val="%1.%2.%3"/>
      <w:lvlJc w:val="left"/>
      <w:pPr>
        <w:ind w:left="3396" w:hanging="720"/>
      </w:pPr>
      <w:rPr>
        <w:rFonts w:hint="default"/>
      </w:rPr>
    </w:lvl>
    <w:lvl w:ilvl="3">
      <w:start w:val="1"/>
      <w:numFmt w:val="decimal"/>
      <w:lvlText w:val="%1.%2.%3.%4"/>
      <w:lvlJc w:val="left"/>
      <w:pPr>
        <w:ind w:left="5094" w:hanging="1080"/>
      </w:pPr>
      <w:rPr>
        <w:rFonts w:hint="default"/>
      </w:rPr>
    </w:lvl>
    <w:lvl w:ilvl="4">
      <w:start w:val="1"/>
      <w:numFmt w:val="decimal"/>
      <w:lvlText w:val="%1.%2.%3.%4.%5"/>
      <w:lvlJc w:val="left"/>
      <w:pPr>
        <w:ind w:left="6432" w:hanging="1080"/>
      </w:pPr>
      <w:rPr>
        <w:rFonts w:hint="default"/>
      </w:rPr>
    </w:lvl>
    <w:lvl w:ilvl="5">
      <w:start w:val="1"/>
      <w:numFmt w:val="decimal"/>
      <w:lvlText w:val="%1.%2.%3.%4.%5.%6"/>
      <w:lvlJc w:val="left"/>
      <w:pPr>
        <w:ind w:left="8130" w:hanging="1440"/>
      </w:pPr>
      <w:rPr>
        <w:rFonts w:hint="default"/>
      </w:rPr>
    </w:lvl>
    <w:lvl w:ilvl="6">
      <w:start w:val="1"/>
      <w:numFmt w:val="decimal"/>
      <w:lvlText w:val="%1.%2.%3.%4.%5.%6.%7"/>
      <w:lvlJc w:val="left"/>
      <w:pPr>
        <w:ind w:left="9468" w:hanging="1440"/>
      </w:pPr>
      <w:rPr>
        <w:rFonts w:hint="default"/>
      </w:rPr>
    </w:lvl>
    <w:lvl w:ilvl="7">
      <w:start w:val="1"/>
      <w:numFmt w:val="decimal"/>
      <w:lvlText w:val="%1.%2.%3.%4.%5.%6.%7.%8"/>
      <w:lvlJc w:val="left"/>
      <w:pPr>
        <w:ind w:left="11166" w:hanging="1800"/>
      </w:pPr>
      <w:rPr>
        <w:rFonts w:hint="default"/>
      </w:rPr>
    </w:lvl>
    <w:lvl w:ilvl="8">
      <w:start w:val="1"/>
      <w:numFmt w:val="decimal"/>
      <w:lvlText w:val="%1.%2.%3.%4.%5.%6.%7.%8.%9"/>
      <w:lvlJc w:val="left"/>
      <w:pPr>
        <w:ind w:left="12504" w:hanging="1800"/>
      </w:pPr>
      <w:rPr>
        <w:rFonts w:hint="default"/>
      </w:rPr>
    </w:lvl>
  </w:abstractNum>
  <w:abstractNum w:abstractNumId="1" w15:restartNumberingAfterBreak="0">
    <w:nsid w:val="1404184B"/>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17025AD9"/>
    <w:multiLevelType w:val="multilevel"/>
    <w:tmpl w:val="81AC49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DD356B0"/>
    <w:multiLevelType w:val="hybridMultilevel"/>
    <w:tmpl w:val="65366522"/>
    <w:lvl w:ilvl="0" w:tplc="5E86A362">
      <w:numFmt w:val="bullet"/>
      <w:lvlText w:val=""/>
      <w:lvlJc w:val="left"/>
      <w:pPr>
        <w:ind w:left="1080" w:hanging="360"/>
      </w:pPr>
      <w:rPr>
        <w:rFonts w:ascii="Wingdings" w:eastAsiaTheme="majorEastAsia" w:hAnsi="Wingdings" w:cstheme="maj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2FB7C3D"/>
    <w:multiLevelType w:val="hybridMultilevel"/>
    <w:tmpl w:val="105C16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5" w15:restartNumberingAfterBreak="0">
    <w:nsid w:val="33226B33"/>
    <w:multiLevelType w:val="hybridMultilevel"/>
    <w:tmpl w:val="4D22A740"/>
    <w:lvl w:ilvl="0" w:tplc="B4CC65EA">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B711E5"/>
    <w:multiLevelType w:val="hybridMultilevel"/>
    <w:tmpl w:val="EDE4F45E"/>
    <w:lvl w:ilvl="0" w:tplc="A31E65CE">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187970"/>
    <w:multiLevelType w:val="hybridMultilevel"/>
    <w:tmpl w:val="80720BC6"/>
    <w:lvl w:ilvl="0" w:tplc="F1804D14">
      <w:numFmt w:val="bullet"/>
      <w:lvlText w:val="-"/>
      <w:lvlJc w:val="left"/>
      <w:pPr>
        <w:ind w:left="1155" w:hanging="360"/>
      </w:pPr>
      <w:rPr>
        <w:rFonts w:ascii="Calibri Light" w:eastAsiaTheme="majorEastAsia" w:hAnsi="Calibri Light" w:cs="Calibri Light"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8" w15:restartNumberingAfterBreak="0">
    <w:nsid w:val="452E2B52"/>
    <w:multiLevelType w:val="hybridMultilevel"/>
    <w:tmpl w:val="E438E8F2"/>
    <w:lvl w:ilvl="0" w:tplc="3F60CDC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abstractNum w:abstractNumId="11" w15:restartNumberingAfterBreak="0">
    <w:nsid w:val="4D5D2264"/>
    <w:multiLevelType w:val="hybridMultilevel"/>
    <w:tmpl w:val="06FEA91A"/>
    <w:lvl w:ilvl="0" w:tplc="04090001">
      <w:start w:val="1"/>
      <w:numFmt w:val="bullet"/>
      <w:lvlText w:val=""/>
      <w:lvlJc w:val="left"/>
      <w:pPr>
        <w:ind w:left="1776" w:hanging="360"/>
      </w:pPr>
      <w:rPr>
        <w:rFonts w:ascii="Symbol" w:hAnsi="Symbol" w:hint="default"/>
      </w:rPr>
    </w:lvl>
    <w:lvl w:ilvl="1" w:tplc="04090003">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12" w15:restartNumberingAfterBreak="0">
    <w:nsid w:val="52765029"/>
    <w:multiLevelType w:val="hybridMultilevel"/>
    <w:tmpl w:val="E08A9A06"/>
    <w:lvl w:ilvl="0" w:tplc="BE5E9C04">
      <w:start w:val="8"/>
      <w:numFmt w:val="bullet"/>
      <w:lvlText w:val="-"/>
      <w:lvlJc w:val="left"/>
      <w:pPr>
        <w:ind w:left="720" w:hanging="360"/>
      </w:pPr>
      <w:rPr>
        <w:rFonts w:ascii="Arial" w:eastAsia="Batang" w:hAnsi="Arial"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9655A9"/>
    <w:multiLevelType w:val="hybridMultilevel"/>
    <w:tmpl w:val="E670DE22"/>
    <w:lvl w:ilvl="0" w:tplc="04090001">
      <w:start w:val="1"/>
      <w:numFmt w:val="bullet"/>
      <w:lvlText w:val=""/>
      <w:lvlJc w:val="left"/>
      <w:pPr>
        <w:ind w:left="2136" w:hanging="360"/>
      </w:pPr>
      <w:rPr>
        <w:rFonts w:ascii="Symbol" w:hAnsi="Symbol" w:hint="default"/>
      </w:rPr>
    </w:lvl>
    <w:lvl w:ilvl="1" w:tplc="04090003" w:tentative="1">
      <w:start w:val="1"/>
      <w:numFmt w:val="bullet"/>
      <w:lvlText w:val="o"/>
      <w:lvlJc w:val="left"/>
      <w:pPr>
        <w:ind w:left="2856" w:hanging="360"/>
      </w:pPr>
      <w:rPr>
        <w:rFonts w:ascii="Courier New" w:hAnsi="Courier New" w:cs="Courier New" w:hint="default"/>
      </w:rPr>
    </w:lvl>
    <w:lvl w:ilvl="2" w:tplc="04090005" w:tentative="1">
      <w:start w:val="1"/>
      <w:numFmt w:val="bullet"/>
      <w:lvlText w:val=""/>
      <w:lvlJc w:val="left"/>
      <w:pPr>
        <w:ind w:left="3576" w:hanging="360"/>
      </w:pPr>
      <w:rPr>
        <w:rFonts w:ascii="Wingdings" w:hAnsi="Wingdings" w:hint="default"/>
      </w:rPr>
    </w:lvl>
    <w:lvl w:ilvl="3" w:tplc="04090001" w:tentative="1">
      <w:start w:val="1"/>
      <w:numFmt w:val="bullet"/>
      <w:lvlText w:val=""/>
      <w:lvlJc w:val="left"/>
      <w:pPr>
        <w:ind w:left="4296" w:hanging="360"/>
      </w:pPr>
      <w:rPr>
        <w:rFonts w:ascii="Symbol" w:hAnsi="Symbol" w:hint="default"/>
      </w:rPr>
    </w:lvl>
    <w:lvl w:ilvl="4" w:tplc="04090003" w:tentative="1">
      <w:start w:val="1"/>
      <w:numFmt w:val="bullet"/>
      <w:lvlText w:val="o"/>
      <w:lvlJc w:val="left"/>
      <w:pPr>
        <w:ind w:left="5016" w:hanging="360"/>
      </w:pPr>
      <w:rPr>
        <w:rFonts w:ascii="Courier New" w:hAnsi="Courier New" w:cs="Courier New" w:hint="default"/>
      </w:rPr>
    </w:lvl>
    <w:lvl w:ilvl="5" w:tplc="04090005" w:tentative="1">
      <w:start w:val="1"/>
      <w:numFmt w:val="bullet"/>
      <w:lvlText w:val=""/>
      <w:lvlJc w:val="left"/>
      <w:pPr>
        <w:ind w:left="5736" w:hanging="360"/>
      </w:pPr>
      <w:rPr>
        <w:rFonts w:ascii="Wingdings" w:hAnsi="Wingdings" w:hint="default"/>
      </w:rPr>
    </w:lvl>
    <w:lvl w:ilvl="6" w:tplc="04090001" w:tentative="1">
      <w:start w:val="1"/>
      <w:numFmt w:val="bullet"/>
      <w:lvlText w:val=""/>
      <w:lvlJc w:val="left"/>
      <w:pPr>
        <w:ind w:left="6456" w:hanging="360"/>
      </w:pPr>
      <w:rPr>
        <w:rFonts w:ascii="Symbol" w:hAnsi="Symbol" w:hint="default"/>
      </w:rPr>
    </w:lvl>
    <w:lvl w:ilvl="7" w:tplc="04090003" w:tentative="1">
      <w:start w:val="1"/>
      <w:numFmt w:val="bullet"/>
      <w:lvlText w:val="o"/>
      <w:lvlJc w:val="left"/>
      <w:pPr>
        <w:ind w:left="7176" w:hanging="360"/>
      </w:pPr>
      <w:rPr>
        <w:rFonts w:ascii="Courier New" w:hAnsi="Courier New" w:cs="Courier New" w:hint="default"/>
      </w:rPr>
    </w:lvl>
    <w:lvl w:ilvl="8" w:tplc="04090005" w:tentative="1">
      <w:start w:val="1"/>
      <w:numFmt w:val="bullet"/>
      <w:lvlText w:val=""/>
      <w:lvlJc w:val="left"/>
      <w:pPr>
        <w:ind w:left="7896" w:hanging="360"/>
      </w:pPr>
      <w:rPr>
        <w:rFonts w:ascii="Wingdings" w:hAnsi="Wingdings" w:hint="default"/>
      </w:rPr>
    </w:lvl>
  </w:abstractNum>
  <w:abstractNum w:abstractNumId="14" w15:restartNumberingAfterBreak="0">
    <w:nsid w:val="574C4F55"/>
    <w:multiLevelType w:val="hybridMultilevel"/>
    <w:tmpl w:val="79A0772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5" w15:restartNumberingAfterBreak="0">
    <w:nsid w:val="5A011772"/>
    <w:multiLevelType w:val="multilevel"/>
    <w:tmpl w:val="6F8A7D54"/>
    <w:lvl w:ilvl="0">
      <w:start w:val="10"/>
      <w:numFmt w:val="decimal"/>
      <w:lvlText w:val="%1"/>
      <w:lvlJc w:val="left"/>
      <w:pPr>
        <w:ind w:left="465" w:hanging="465"/>
      </w:pPr>
      <w:rPr>
        <w:rFonts w:hint="default"/>
      </w:rPr>
    </w:lvl>
    <w:lvl w:ilvl="1">
      <w:start w:val="1"/>
      <w:numFmt w:val="decimal"/>
      <w:lvlText w:val="%1.%2"/>
      <w:lvlJc w:val="left"/>
      <w:pPr>
        <w:ind w:left="1545" w:hanging="46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6" w15:restartNumberingAfterBreak="0">
    <w:nsid w:val="5B301D22"/>
    <w:multiLevelType w:val="hybridMultilevel"/>
    <w:tmpl w:val="D8ACE8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C184B18"/>
    <w:multiLevelType w:val="hybridMultilevel"/>
    <w:tmpl w:val="E1CCE8A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60A305FA"/>
    <w:multiLevelType w:val="hybridMultilevel"/>
    <w:tmpl w:val="00B21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477790"/>
    <w:multiLevelType w:val="hybridMultilevel"/>
    <w:tmpl w:val="40D8F134"/>
    <w:lvl w:ilvl="0" w:tplc="F14C7B90">
      <w:start w:val="1"/>
      <w:numFmt w:val="bullet"/>
      <w:lvlText w:val="•"/>
      <w:lvlJc w:val="left"/>
      <w:pPr>
        <w:tabs>
          <w:tab w:val="num" w:pos="720"/>
        </w:tabs>
        <w:ind w:left="720" w:hanging="360"/>
      </w:pPr>
      <w:rPr>
        <w:rFonts w:ascii="Arial" w:hAnsi="Arial" w:hint="default"/>
      </w:rPr>
    </w:lvl>
    <w:lvl w:ilvl="1" w:tplc="AF5AAE7A">
      <w:start w:val="1"/>
      <w:numFmt w:val="bullet"/>
      <w:lvlText w:val="•"/>
      <w:lvlJc w:val="left"/>
      <w:pPr>
        <w:tabs>
          <w:tab w:val="num" w:pos="1440"/>
        </w:tabs>
        <w:ind w:left="1440" w:hanging="360"/>
      </w:pPr>
      <w:rPr>
        <w:rFonts w:ascii="Arial" w:hAnsi="Arial" w:hint="default"/>
      </w:rPr>
    </w:lvl>
    <w:lvl w:ilvl="2" w:tplc="26724498" w:tentative="1">
      <w:start w:val="1"/>
      <w:numFmt w:val="bullet"/>
      <w:lvlText w:val="•"/>
      <w:lvlJc w:val="left"/>
      <w:pPr>
        <w:tabs>
          <w:tab w:val="num" w:pos="2160"/>
        </w:tabs>
        <w:ind w:left="2160" w:hanging="360"/>
      </w:pPr>
      <w:rPr>
        <w:rFonts w:ascii="Arial" w:hAnsi="Arial" w:hint="default"/>
      </w:rPr>
    </w:lvl>
    <w:lvl w:ilvl="3" w:tplc="FD6CCBF8" w:tentative="1">
      <w:start w:val="1"/>
      <w:numFmt w:val="bullet"/>
      <w:lvlText w:val="•"/>
      <w:lvlJc w:val="left"/>
      <w:pPr>
        <w:tabs>
          <w:tab w:val="num" w:pos="2880"/>
        </w:tabs>
        <w:ind w:left="2880" w:hanging="360"/>
      </w:pPr>
      <w:rPr>
        <w:rFonts w:ascii="Arial" w:hAnsi="Arial" w:hint="default"/>
      </w:rPr>
    </w:lvl>
    <w:lvl w:ilvl="4" w:tplc="61A6A11A" w:tentative="1">
      <w:start w:val="1"/>
      <w:numFmt w:val="bullet"/>
      <w:lvlText w:val="•"/>
      <w:lvlJc w:val="left"/>
      <w:pPr>
        <w:tabs>
          <w:tab w:val="num" w:pos="3600"/>
        </w:tabs>
        <w:ind w:left="3600" w:hanging="360"/>
      </w:pPr>
      <w:rPr>
        <w:rFonts w:ascii="Arial" w:hAnsi="Arial" w:hint="default"/>
      </w:rPr>
    </w:lvl>
    <w:lvl w:ilvl="5" w:tplc="E9006D34" w:tentative="1">
      <w:start w:val="1"/>
      <w:numFmt w:val="bullet"/>
      <w:lvlText w:val="•"/>
      <w:lvlJc w:val="left"/>
      <w:pPr>
        <w:tabs>
          <w:tab w:val="num" w:pos="4320"/>
        </w:tabs>
        <w:ind w:left="4320" w:hanging="360"/>
      </w:pPr>
      <w:rPr>
        <w:rFonts w:ascii="Arial" w:hAnsi="Arial" w:hint="default"/>
      </w:rPr>
    </w:lvl>
    <w:lvl w:ilvl="6" w:tplc="FBE8985E" w:tentative="1">
      <w:start w:val="1"/>
      <w:numFmt w:val="bullet"/>
      <w:lvlText w:val="•"/>
      <w:lvlJc w:val="left"/>
      <w:pPr>
        <w:tabs>
          <w:tab w:val="num" w:pos="5040"/>
        </w:tabs>
        <w:ind w:left="5040" w:hanging="360"/>
      </w:pPr>
      <w:rPr>
        <w:rFonts w:ascii="Arial" w:hAnsi="Arial" w:hint="default"/>
      </w:rPr>
    </w:lvl>
    <w:lvl w:ilvl="7" w:tplc="E19838D4" w:tentative="1">
      <w:start w:val="1"/>
      <w:numFmt w:val="bullet"/>
      <w:lvlText w:val="•"/>
      <w:lvlJc w:val="left"/>
      <w:pPr>
        <w:tabs>
          <w:tab w:val="num" w:pos="5760"/>
        </w:tabs>
        <w:ind w:left="5760" w:hanging="360"/>
      </w:pPr>
      <w:rPr>
        <w:rFonts w:ascii="Arial" w:hAnsi="Arial" w:hint="default"/>
      </w:rPr>
    </w:lvl>
    <w:lvl w:ilvl="8" w:tplc="A594956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CB8151A"/>
    <w:multiLevelType w:val="hybridMultilevel"/>
    <w:tmpl w:val="650CF466"/>
    <w:lvl w:ilvl="0" w:tplc="F8EE453C">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671DBC"/>
    <w:multiLevelType w:val="hybridMultilevel"/>
    <w:tmpl w:val="C2CA73C0"/>
    <w:lvl w:ilvl="0" w:tplc="EB6A00DA">
      <w:start w:val="1"/>
      <w:numFmt w:val="bullet"/>
      <w:lvlText w:val=""/>
      <w:lvlJc w:val="left"/>
      <w:pPr>
        <w:tabs>
          <w:tab w:val="num" w:pos="720"/>
        </w:tabs>
        <w:ind w:left="720" w:hanging="360"/>
      </w:pPr>
      <w:rPr>
        <w:rFonts w:ascii="Symbol" w:hAnsi="Symbol" w:hint="default"/>
      </w:rPr>
    </w:lvl>
    <w:lvl w:ilvl="1" w:tplc="26F03D60">
      <w:start w:val="11566"/>
      <w:numFmt w:val="bullet"/>
      <w:lvlText w:val="•"/>
      <w:lvlJc w:val="left"/>
      <w:pPr>
        <w:tabs>
          <w:tab w:val="num" w:pos="1440"/>
        </w:tabs>
        <w:ind w:left="1440" w:hanging="360"/>
      </w:pPr>
      <w:rPr>
        <w:rFonts w:ascii="Arial" w:hAnsi="Arial" w:hint="default"/>
      </w:rPr>
    </w:lvl>
    <w:lvl w:ilvl="2" w:tplc="16AAE246" w:tentative="1">
      <w:start w:val="1"/>
      <w:numFmt w:val="bullet"/>
      <w:lvlText w:val=""/>
      <w:lvlJc w:val="left"/>
      <w:pPr>
        <w:tabs>
          <w:tab w:val="num" w:pos="2160"/>
        </w:tabs>
        <w:ind w:left="2160" w:hanging="360"/>
      </w:pPr>
      <w:rPr>
        <w:rFonts w:ascii="Symbol" w:hAnsi="Symbol" w:hint="default"/>
      </w:rPr>
    </w:lvl>
    <w:lvl w:ilvl="3" w:tplc="2A207E66" w:tentative="1">
      <w:start w:val="1"/>
      <w:numFmt w:val="bullet"/>
      <w:lvlText w:val=""/>
      <w:lvlJc w:val="left"/>
      <w:pPr>
        <w:tabs>
          <w:tab w:val="num" w:pos="2880"/>
        </w:tabs>
        <w:ind w:left="2880" w:hanging="360"/>
      </w:pPr>
      <w:rPr>
        <w:rFonts w:ascii="Symbol" w:hAnsi="Symbol" w:hint="default"/>
      </w:rPr>
    </w:lvl>
    <w:lvl w:ilvl="4" w:tplc="73E8018A" w:tentative="1">
      <w:start w:val="1"/>
      <w:numFmt w:val="bullet"/>
      <w:lvlText w:val=""/>
      <w:lvlJc w:val="left"/>
      <w:pPr>
        <w:tabs>
          <w:tab w:val="num" w:pos="3600"/>
        </w:tabs>
        <w:ind w:left="3600" w:hanging="360"/>
      </w:pPr>
      <w:rPr>
        <w:rFonts w:ascii="Symbol" w:hAnsi="Symbol" w:hint="default"/>
      </w:rPr>
    </w:lvl>
    <w:lvl w:ilvl="5" w:tplc="893C61F6" w:tentative="1">
      <w:start w:val="1"/>
      <w:numFmt w:val="bullet"/>
      <w:lvlText w:val=""/>
      <w:lvlJc w:val="left"/>
      <w:pPr>
        <w:tabs>
          <w:tab w:val="num" w:pos="4320"/>
        </w:tabs>
        <w:ind w:left="4320" w:hanging="360"/>
      </w:pPr>
      <w:rPr>
        <w:rFonts w:ascii="Symbol" w:hAnsi="Symbol" w:hint="default"/>
      </w:rPr>
    </w:lvl>
    <w:lvl w:ilvl="6" w:tplc="B8261762" w:tentative="1">
      <w:start w:val="1"/>
      <w:numFmt w:val="bullet"/>
      <w:lvlText w:val=""/>
      <w:lvlJc w:val="left"/>
      <w:pPr>
        <w:tabs>
          <w:tab w:val="num" w:pos="5040"/>
        </w:tabs>
        <w:ind w:left="5040" w:hanging="360"/>
      </w:pPr>
      <w:rPr>
        <w:rFonts w:ascii="Symbol" w:hAnsi="Symbol" w:hint="default"/>
      </w:rPr>
    </w:lvl>
    <w:lvl w:ilvl="7" w:tplc="6414D3F8" w:tentative="1">
      <w:start w:val="1"/>
      <w:numFmt w:val="bullet"/>
      <w:lvlText w:val=""/>
      <w:lvlJc w:val="left"/>
      <w:pPr>
        <w:tabs>
          <w:tab w:val="num" w:pos="5760"/>
        </w:tabs>
        <w:ind w:left="5760" w:hanging="360"/>
      </w:pPr>
      <w:rPr>
        <w:rFonts w:ascii="Symbol" w:hAnsi="Symbol" w:hint="default"/>
      </w:rPr>
    </w:lvl>
    <w:lvl w:ilvl="8" w:tplc="4A8AE842"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704F51AC"/>
    <w:multiLevelType w:val="hybridMultilevel"/>
    <w:tmpl w:val="9E9C63B6"/>
    <w:lvl w:ilvl="0" w:tplc="0409000F">
      <w:start w:val="1"/>
      <w:numFmt w:val="decimal"/>
      <w:lvlText w:val="%1."/>
      <w:lvlJc w:val="left"/>
      <w:pPr>
        <w:ind w:left="720" w:hanging="360"/>
      </w:p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23" w15:restartNumberingAfterBreak="0">
    <w:nsid w:val="738035DB"/>
    <w:multiLevelType w:val="hybridMultilevel"/>
    <w:tmpl w:val="9E9C63B6"/>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5CD0F36"/>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5" w15:restartNumberingAfterBreak="0">
    <w:nsid w:val="7E5841C3"/>
    <w:multiLevelType w:val="hybridMultilevel"/>
    <w:tmpl w:val="0C1E5934"/>
    <w:lvl w:ilvl="0" w:tplc="81B6C136">
      <w:start w:val="1"/>
      <w:numFmt w:val="bullet"/>
      <w:lvlText w:val=""/>
      <w:lvlJc w:val="left"/>
      <w:pPr>
        <w:tabs>
          <w:tab w:val="num" w:pos="720"/>
        </w:tabs>
        <w:ind w:left="720" w:hanging="360"/>
      </w:pPr>
      <w:rPr>
        <w:rFonts w:ascii="Symbol" w:hAnsi="Symbol" w:hint="default"/>
      </w:rPr>
    </w:lvl>
    <w:lvl w:ilvl="1" w:tplc="BF629DD2">
      <w:start w:val="11566"/>
      <w:numFmt w:val="bullet"/>
      <w:lvlText w:val="•"/>
      <w:lvlJc w:val="left"/>
      <w:pPr>
        <w:tabs>
          <w:tab w:val="num" w:pos="1440"/>
        </w:tabs>
        <w:ind w:left="1440" w:hanging="360"/>
      </w:pPr>
      <w:rPr>
        <w:rFonts w:ascii="Arial" w:hAnsi="Arial" w:hint="default"/>
      </w:rPr>
    </w:lvl>
    <w:lvl w:ilvl="2" w:tplc="1DF22672">
      <w:start w:val="11566"/>
      <w:numFmt w:val="bullet"/>
      <w:lvlText w:val="•"/>
      <w:lvlJc w:val="left"/>
      <w:pPr>
        <w:tabs>
          <w:tab w:val="num" w:pos="2160"/>
        </w:tabs>
        <w:ind w:left="2160" w:hanging="360"/>
      </w:pPr>
      <w:rPr>
        <w:rFonts w:ascii="Arial" w:hAnsi="Arial" w:hint="default"/>
      </w:rPr>
    </w:lvl>
    <w:lvl w:ilvl="3" w:tplc="4D52AD56" w:tentative="1">
      <w:start w:val="1"/>
      <w:numFmt w:val="bullet"/>
      <w:lvlText w:val=""/>
      <w:lvlJc w:val="left"/>
      <w:pPr>
        <w:tabs>
          <w:tab w:val="num" w:pos="2880"/>
        </w:tabs>
        <w:ind w:left="2880" w:hanging="360"/>
      </w:pPr>
      <w:rPr>
        <w:rFonts w:ascii="Symbol" w:hAnsi="Symbol" w:hint="default"/>
      </w:rPr>
    </w:lvl>
    <w:lvl w:ilvl="4" w:tplc="475AA1C6" w:tentative="1">
      <w:start w:val="1"/>
      <w:numFmt w:val="bullet"/>
      <w:lvlText w:val=""/>
      <w:lvlJc w:val="left"/>
      <w:pPr>
        <w:tabs>
          <w:tab w:val="num" w:pos="3600"/>
        </w:tabs>
        <w:ind w:left="3600" w:hanging="360"/>
      </w:pPr>
      <w:rPr>
        <w:rFonts w:ascii="Symbol" w:hAnsi="Symbol" w:hint="default"/>
      </w:rPr>
    </w:lvl>
    <w:lvl w:ilvl="5" w:tplc="9872E278" w:tentative="1">
      <w:start w:val="1"/>
      <w:numFmt w:val="bullet"/>
      <w:lvlText w:val=""/>
      <w:lvlJc w:val="left"/>
      <w:pPr>
        <w:tabs>
          <w:tab w:val="num" w:pos="4320"/>
        </w:tabs>
        <w:ind w:left="4320" w:hanging="360"/>
      </w:pPr>
      <w:rPr>
        <w:rFonts w:ascii="Symbol" w:hAnsi="Symbol" w:hint="default"/>
      </w:rPr>
    </w:lvl>
    <w:lvl w:ilvl="6" w:tplc="B61CED98" w:tentative="1">
      <w:start w:val="1"/>
      <w:numFmt w:val="bullet"/>
      <w:lvlText w:val=""/>
      <w:lvlJc w:val="left"/>
      <w:pPr>
        <w:tabs>
          <w:tab w:val="num" w:pos="5040"/>
        </w:tabs>
        <w:ind w:left="5040" w:hanging="360"/>
      </w:pPr>
      <w:rPr>
        <w:rFonts w:ascii="Symbol" w:hAnsi="Symbol" w:hint="default"/>
      </w:rPr>
    </w:lvl>
    <w:lvl w:ilvl="7" w:tplc="89E6D09C" w:tentative="1">
      <w:start w:val="1"/>
      <w:numFmt w:val="bullet"/>
      <w:lvlText w:val=""/>
      <w:lvlJc w:val="left"/>
      <w:pPr>
        <w:tabs>
          <w:tab w:val="num" w:pos="5760"/>
        </w:tabs>
        <w:ind w:left="5760" w:hanging="360"/>
      </w:pPr>
      <w:rPr>
        <w:rFonts w:ascii="Symbol" w:hAnsi="Symbol" w:hint="default"/>
      </w:rPr>
    </w:lvl>
    <w:lvl w:ilvl="8" w:tplc="86AE2814"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7E7F311F"/>
    <w:multiLevelType w:val="hybridMultilevel"/>
    <w:tmpl w:val="2BBC1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3"/>
    <w:lvlOverride w:ilvl="0">
      <w:startOverride w:val="1"/>
    </w:lvlOverride>
    <w:lvlOverride w:ilvl="1"/>
    <w:lvlOverride w:ilvl="2"/>
    <w:lvlOverride w:ilvl="3"/>
    <w:lvlOverride w:ilvl="4"/>
    <w:lvlOverride w:ilvl="5"/>
    <w:lvlOverride w:ilvl="6"/>
    <w:lvlOverride w:ilvl="7"/>
    <w:lvlOverride w:ilvl="8"/>
  </w:num>
  <w:num w:numId="3">
    <w:abstractNumId w:val="17"/>
  </w:num>
  <w:num w:numId="4">
    <w:abstractNumId w:val="23"/>
  </w:num>
  <w:num w:numId="5">
    <w:abstractNumId w:val="10"/>
  </w:num>
  <w:num w:numId="6">
    <w:abstractNumId w:val="19"/>
  </w:num>
  <w:num w:numId="7">
    <w:abstractNumId w:val="16"/>
  </w:num>
  <w:num w:numId="8">
    <w:abstractNumId w:val="2"/>
  </w:num>
  <w:num w:numId="9">
    <w:abstractNumId w:val="26"/>
  </w:num>
  <w:num w:numId="10">
    <w:abstractNumId w:val="8"/>
  </w:num>
  <w:num w:numId="11">
    <w:abstractNumId w:val="4"/>
  </w:num>
  <w:num w:numId="12">
    <w:abstractNumId w:val="14"/>
  </w:num>
  <w:num w:numId="13">
    <w:abstractNumId w:val="11"/>
  </w:num>
  <w:num w:numId="14">
    <w:abstractNumId w:val="22"/>
    <w:lvlOverride w:ilvl="0">
      <w:startOverride w:val="1"/>
    </w:lvlOverride>
    <w:lvlOverride w:ilvl="1"/>
    <w:lvlOverride w:ilvl="2"/>
    <w:lvlOverride w:ilvl="3"/>
    <w:lvlOverride w:ilvl="4"/>
    <w:lvlOverride w:ilvl="5"/>
    <w:lvlOverride w:ilvl="6"/>
    <w:lvlOverride w:ilvl="7"/>
    <w:lvlOverride w:ilvl="8"/>
  </w:num>
  <w:num w:numId="15">
    <w:abstractNumId w:val="15"/>
  </w:num>
  <w:num w:numId="16">
    <w:abstractNumId w:val="0"/>
  </w:num>
  <w:num w:numId="17">
    <w:abstractNumId w:val="25"/>
  </w:num>
  <w:num w:numId="18">
    <w:abstractNumId w:val="21"/>
  </w:num>
  <w:num w:numId="19">
    <w:abstractNumId w:val="5"/>
  </w:num>
  <w:num w:numId="20">
    <w:abstractNumId w:val="6"/>
  </w:num>
  <w:num w:numId="21">
    <w:abstractNumId w:val="20"/>
  </w:num>
  <w:num w:numId="22">
    <w:abstractNumId w:val="12"/>
  </w:num>
  <w:num w:numId="2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7"/>
  </w:num>
  <w:num w:numId="26">
    <w:abstractNumId w:val="1"/>
  </w:num>
  <w:num w:numId="27">
    <w:abstractNumId w:val="24"/>
  </w:num>
  <w:num w:numId="28">
    <w:abstractNumId w:val="18"/>
  </w:num>
  <w:num w:numId="29">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dy Bennett">
    <w15:presenceInfo w15:providerId="None" w15:userId="Andy Benne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TA2sjQytzQ1MjY3MzJV0lEKTi0uzszPAykwM60FANZHMjMtAAAA"/>
  </w:docVars>
  <w:rsids>
    <w:rsidRoot w:val="00B268C0"/>
    <w:rsid w:val="00002CAD"/>
    <w:rsid w:val="00003301"/>
    <w:rsid w:val="00003917"/>
    <w:rsid w:val="000078BC"/>
    <w:rsid w:val="00011251"/>
    <w:rsid w:val="00011672"/>
    <w:rsid w:val="00011919"/>
    <w:rsid w:val="00011BC8"/>
    <w:rsid w:val="00012AC0"/>
    <w:rsid w:val="0001314E"/>
    <w:rsid w:val="000131DA"/>
    <w:rsid w:val="0001490E"/>
    <w:rsid w:val="00015E18"/>
    <w:rsid w:val="000169C6"/>
    <w:rsid w:val="00022636"/>
    <w:rsid w:val="0002265E"/>
    <w:rsid w:val="00022CB7"/>
    <w:rsid w:val="0002496E"/>
    <w:rsid w:val="00024AD9"/>
    <w:rsid w:val="000257A6"/>
    <w:rsid w:val="00026026"/>
    <w:rsid w:val="00026DCA"/>
    <w:rsid w:val="00027F66"/>
    <w:rsid w:val="000361D2"/>
    <w:rsid w:val="000366DC"/>
    <w:rsid w:val="00037C00"/>
    <w:rsid w:val="0004187F"/>
    <w:rsid w:val="000422C7"/>
    <w:rsid w:val="00042D3D"/>
    <w:rsid w:val="00043097"/>
    <w:rsid w:val="00043369"/>
    <w:rsid w:val="000433B8"/>
    <w:rsid w:val="000438BD"/>
    <w:rsid w:val="00044818"/>
    <w:rsid w:val="00046B54"/>
    <w:rsid w:val="00051360"/>
    <w:rsid w:val="00051DCE"/>
    <w:rsid w:val="000526FD"/>
    <w:rsid w:val="00053CDF"/>
    <w:rsid w:val="00054F4A"/>
    <w:rsid w:val="000575A2"/>
    <w:rsid w:val="00060191"/>
    <w:rsid w:val="00060200"/>
    <w:rsid w:val="00061648"/>
    <w:rsid w:val="00062052"/>
    <w:rsid w:val="00062320"/>
    <w:rsid w:val="00062561"/>
    <w:rsid w:val="000635F2"/>
    <w:rsid w:val="00063FF0"/>
    <w:rsid w:val="0006647C"/>
    <w:rsid w:val="00067168"/>
    <w:rsid w:val="000711B7"/>
    <w:rsid w:val="00071247"/>
    <w:rsid w:val="0007338B"/>
    <w:rsid w:val="000736B8"/>
    <w:rsid w:val="00073EEB"/>
    <w:rsid w:val="000746B3"/>
    <w:rsid w:val="0007499D"/>
    <w:rsid w:val="00075153"/>
    <w:rsid w:val="000755CA"/>
    <w:rsid w:val="00076CC9"/>
    <w:rsid w:val="00076CCB"/>
    <w:rsid w:val="000779FD"/>
    <w:rsid w:val="000808E3"/>
    <w:rsid w:val="000812D2"/>
    <w:rsid w:val="00081424"/>
    <w:rsid w:val="00082056"/>
    <w:rsid w:val="0008422D"/>
    <w:rsid w:val="000844AC"/>
    <w:rsid w:val="00084949"/>
    <w:rsid w:val="0008563B"/>
    <w:rsid w:val="000863DA"/>
    <w:rsid w:val="0008678E"/>
    <w:rsid w:val="00086AFA"/>
    <w:rsid w:val="00086F79"/>
    <w:rsid w:val="0009007C"/>
    <w:rsid w:val="0009010D"/>
    <w:rsid w:val="00092109"/>
    <w:rsid w:val="00093EC9"/>
    <w:rsid w:val="000955DF"/>
    <w:rsid w:val="000A22BE"/>
    <w:rsid w:val="000A3248"/>
    <w:rsid w:val="000A366D"/>
    <w:rsid w:val="000A3966"/>
    <w:rsid w:val="000A655E"/>
    <w:rsid w:val="000A65BE"/>
    <w:rsid w:val="000A6788"/>
    <w:rsid w:val="000A6D56"/>
    <w:rsid w:val="000A6DD0"/>
    <w:rsid w:val="000B03F7"/>
    <w:rsid w:val="000B1DCA"/>
    <w:rsid w:val="000B1F00"/>
    <w:rsid w:val="000B287C"/>
    <w:rsid w:val="000B3349"/>
    <w:rsid w:val="000B342A"/>
    <w:rsid w:val="000B375F"/>
    <w:rsid w:val="000B4B69"/>
    <w:rsid w:val="000B6486"/>
    <w:rsid w:val="000B67A2"/>
    <w:rsid w:val="000B7D0F"/>
    <w:rsid w:val="000C1011"/>
    <w:rsid w:val="000C1CEA"/>
    <w:rsid w:val="000C241A"/>
    <w:rsid w:val="000C2B1B"/>
    <w:rsid w:val="000C4CB1"/>
    <w:rsid w:val="000C5D08"/>
    <w:rsid w:val="000C6EAD"/>
    <w:rsid w:val="000D12B3"/>
    <w:rsid w:val="000D21BE"/>
    <w:rsid w:val="000D22EF"/>
    <w:rsid w:val="000D2C64"/>
    <w:rsid w:val="000D2E0D"/>
    <w:rsid w:val="000D38A9"/>
    <w:rsid w:val="000D38F4"/>
    <w:rsid w:val="000D39C7"/>
    <w:rsid w:val="000D5C53"/>
    <w:rsid w:val="000D643E"/>
    <w:rsid w:val="000D7DB2"/>
    <w:rsid w:val="000E01DE"/>
    <w:rsid w:val="000E045E"/>
    <w:rsid w:val="000E0A2F"/>
    <w:rsid w:val="000E2941"/>
    <w:rsid w:val="000E2C12"/>
    <w:rsid w:val="000E2D94"/>
    <w:rsid w:val="000E31C8"/>
    <w:rsid w:val="000E5B9B"/>
    <w:rsid w:val="000E5DBD"/>
    <w:rsid w:val="000F049B"/>
    <w:rsid w:val="000F1299"/>
    <w:rsid w:val="000F1C40"/>
    <w:rsid w:val="000F2D6E"/>
    <w:rsid w:val="000F33A9"/>
    <w:rsid w:val="000F38A1"/>
    <w:rsid w:val="000F48D1"/>
    <w:rsid w:val="000F642F"/>
    <w:rsid w:val="00100629"/>
    <w:rsid w:val="00100747"/>
    <w:rsid w:val="00101E3A"/>
    <w:rsid w:val="0010446B"/>
    <w:rsid w:val="0011059D"/>
    <w:rsid w:val="00110EE1"/>
    <w:rsid w:val="00112498"/>
    <w:rsid w:val="001131B2"/>
    <w:rsid w:val="0011441C"/>
    <w:rsid w:val="00114838"/>
    <w:rsid w:val="00115988"/>
    <w:rsid w:val="00115F1C"/>
    <w:rsid w:val="00117D53"/>
    <w:rsid w:val="00120027"/>
    <w:rsid w:val="00120BD3"/>
    <w:rsid w:val="00120D7F"/>
    <w:rsid w:val="0012137F"/>
    <w:rsid w:val="001215DF"/>
    <w:rsid w:val="001227A6"/>
    <w:rsid w:val="001230A3"/>
    <w:rsid w:val="001247A9"/>
    <w:rsid w:val="001259C5"/>
    <w:rsid w:val="00125EF8"/>
    <w:rsid w:val="001267E9"/>
    <w:rsid w:val="00126CFD"/>
    <w:rsid w:val="0013237A"/>
    <w:rsid w:val="0013363D"/>
    <w:rsid w:val="00134FA2"/>
    <w:rsid w:val="00135074"/>
    <w:rsid w:val="00135490"/>
    <w:rsid w:val="001355ED"/>
    <w:rsid w:val="001359DA"/>
    <w:rsid w:val="00136E7B"/>
    <w:rsid w:val="00137B6E"/>
    <w:rsid w:val="00137BB7"/>
    <w:rsid w:val="0014061D"/>
    <w:rsid w:val="001411AE"/>
    <w:rsid w:val="001415DD"/>
    <w:rsid w:val="0014192B"/>
    <w:rsid w:val="00141E54"/>
    <w:rsid w:val="0014358E"/>
    <w:rsid w:val="00143621"/>
    <w:rsid w:val="00144404"/>
    <w:rsid w:val="001454F5"/>
    <w:rsid w:val="0014663A"/>
    <w:rsid w:val="00147039"/>
    <w:rsid w:val="00147E88"/>
    <w:rsid w:val="001502C1"/>
    <w:rsid w:val="001504E9"/>
    <w:rsid w:val="00150E8F"/>
    <w:rsid w:val="00151844"/>
    <w:rsid w:val="0015265F"/>
    <w:rsid w:val="00153411"/>
    <w:rsid w:val="00153720"/>
    <w:rsid w:val="00153A06"/>
    <w:rsid w:val="00155DE4"/>
    <w:rsid w:val="001564AF"/>
    <w:rsid w:val="00157215"/>
    <w:rsid w:val="001578D3"/>
    <w:rsid w:val="0015795A"/>
    <w:rsid w:val="00160273"/>
    <w:rsid w:val="00160303"/>
    <w:rsid w:val="00160836"/>
    <w:rsid w:val="00160910"/>
    <w:rsid w:val="00161174"/>
    <w:rsid w:val="001619BC"/>
    <w:rsid w:val="00161F9B"/>
    <w:rsid w:val="00164D8B"/>
    <w:rsid w:val="00164EE8"/>
    <w:rsid w:val="00164FE7"/>
    <w:rsid w:val="0017074D"/>
    <w:rsid w:val="001719B7"/>
    <w:rsid w:val="0017335E"/>
    <w:rsid w:val="001739E2"/>
    <w:rsid w:val="0017526A"/>
    <w:rsid w:val="0017540B"/>
    <w:rsid w:val="00176367"/>
    <w:rsid w:val="00176617"/>
    <w:rsid w:val="0017770C"/>
    <w:rsid w:val="00180F0F"/>
    <w:rsid w:val="0018395A"/>
    <w:rsid w:val="00184144"/>
    <w:rsid w:val="00184375"/>
    <w:rsid w:val="00185369"/>
    <w:rsid w:val="00185667"/>
    <w:rsid w:val="00186DA2"/>
    <w:rsid w:val="001874D3"/>
    <w:rsid w:val="00187656"/>
    <w:rsid w:val="0019090F"/>
    <w:rsid w:val="00191463"/>
    <w:rsid w:val="00192391"/>
    <w:rsid w:val="00192BF1"/>
    <w:rsid w:val="00192EC1"/>
    <w:rsid w:val="0019311F"/>
    <w:rsid w:val="00193C75"/>
    <w:rsid w:val="001947A0"/>
    <w:rsid w:val="00194AE3"/>
    <w:rsid w:val="001956F7"/>
    <w:rsid w:val="00197A67"/>
    <w:rsid w:val="001A057A"/>
    <w:rsid w:val="001A0803"/>
    <w:rsid w:val="001A0849"/>
    <w:rsid w:val="001A11BF"/>
    <w:rsid w:val="001A29D5"/>
    <w:rsid w:val="001A2E0C"/>
    <w:rsid w:val="001A38AE"/>
    <w:rsid w:val="001A3C32"/>
    <w:rsid w:val="001A5058"/>
    <w:rsid w:val="001A5258"/>
    <w:rsid w:val="001A6559"/>
    <w:rsid w:val="001A688C"/>
    <w:rsid w:val="001A7505"/>
    <w:rsid w:val="001B0913"/>
    <w:rsid w:val="001B09BE"/>
    <w:rsid w:val="001B2151"/>
    <w:rsid w:val="001B24C1"/>
    <w:rsid w:val="001B31DC"/>
    <w:rsid w:val="001B3FD7"/>
    <w:rsid w:val="001B4171"/>
    <w:rsid w:val="001B5BAA"/>
    <w:rsid w:val="001B7235"/>
    <w:rsid w:val="001C23CC"/>
    <w:rsid w:val="001C2CFD"/>
    <w:rsid w:val="001C49D4"/>
    <w:rsid w:val="001C6E1C"/>
    <w:rsid w:val="001D1331"/>
    <w:rsid w:val="001D3C64"/>
    <w:rsid w:val="001D448B"/>
    <w:rsid w:val="001D6AA4"/>
    <w:rsid w:val="001D76E2"/>
    <w:rsid w:val="001D76F1"/>
    <w:rsid w:val="001E27A0"/>
    <w:rsid w:val="001E2C77"/>
    <w:rsid w:val="001E6173"/>
    <w:rsid w:val="001E6888"/>
    <w:rsid w:val="001E6894"/>
    <w:rsid w:val="001E6963"/>
    <w:rsid w:val="001E73CC"/>
    <w:rsid w:val="001F0E60"/>
    <w:rsid w:val="001F0FDA"/>
    <w:rsid w:val="001F1831"/>
    <w:rsid w:val="001F2D7C"/>
    <w:rsid w:val="001F30EE"/>
    <w:rsid w:val="001F388C"/>
    <w:rsid w:val="001F3D05"/>
    <w:rsid w:val="001F65F9"/>
    <w:rsid w:val="001F7C49"/>
    <w:rsid w:val="00200668"/>
    <w:rsid w:val="002007A2"/>
    <w:rsid w:val="002030F4"/>
    <w:rsid w:val="002046CD"/>
    <w:rsid w:val="002048DB"/>
    <w:rsid w:val="00206D98"/>
    <w:rsid w:val="00207C47"/>
    <w:rsid w:val="0021188A"/>
    <w:rsid w:val="00211CB7"/>
    <w:rsid w:val="00213DF1"/>
    <w:rsid w:val="00215CB0"/>
    <w:rsid w:val="00215F31"/>
    <w:rsid w:val="0021603D"/>
    <w:rsid w:val="0021736F"/>
    <w:rsid w:val="00221D25"/>
    <w:rsid w:val="00221FEB"/>
    <w:rsid w:val="00225DB5"/>
    <w:rsid w:val="00226AC8"/>
    <w:rsid w:val="00226E4D"/>
    <w:rsid w:val="00230290"/>
    <w:rsid w:val="00230823"/>
    <w:rsid w:val="00230E6E"/>
    <w:rsid w:val="00231D69"/>
    <w:rsid w:val="002335B2"/>
    <w:rsid w:val="002340EF"/>
    <w:rsid w:val="002346C1"/>
    <w:rsid w:val="002363B2"/>
    <w:rsid w:val="002364EA"/>
    <w:rsid w:val="00236C8E"/>
    <w:rsid w:val="00240347"/>
    <w:rsid w:val="00243D75"/>
    <w:rsid w:val="00245B54"/>
    <w:rsid w:val="0024701F"/>
    <w:rsid w:val="00247678"/>
    <w:rsid w:val="00250CE8"/>
    <w:rsid w:val="002523BB"/>
    <w:rsid w:val="002526C5"/>
    <w:rsid w:val="00252836"/>
    <w:rsid w:val="00252909"/>
    <w:rsid w:val="00255ECE"/>
    <w:rsid w:val="00257A99"/>
    <w:rsid w:val="00260A8E"/>
    <w:rsid w:val="00260DA9"/>
    <w:rsid w:val="00262F37"/>
    <w:rsid w:val="00263490"/>
    <w:rsid w:val="0026380E"/>
    <w:rsid w:val="00264C3A"/>
    <w:rsid w:val="00264CFD"/>
    <w:rsid w:val="00265018"/>
    <w:rsid w:val="0026569E"/>
    <w:rsid w:val="0026589E"/>
    <w:rsid w:val="00265CD9"/>
    <w:rsid w:val="0026721F"/>
    <w:rsid w:val="00267437"/>
    <w:rsid w:val="002700A0"/>
    <w:rsid w:val="0027034B"/>
    <w:rsid w:val="00273462"/>
    <w:rsid w:val="0027368E"/>
    <w:rsid w:val="00274FA0"/>
    <w:rsid w:val="002809FB"/>
    <w:rsid w:val="002810C5"/>
    <w:rsid w:val="002813AD"/>
    <w:rsid w:val="00281ABF"/>
    <w:rsid w:val="0028284F"/>
    <w:rsid w:val="00284300"/>
    <w:rsid w:val="002872BE"/>
    <w:rsid w:val="002908C2"/>
    <w:rsid w:val="00290D1F"/>
    <w:rsid w:val="002919F1"/>
    <w:rsid w:val="00291BE4"/>
    <w:rsid w:val="00294DCC"/>
    <w:rsid w:val="00296B07"/>
    <w:rsid w:val="002A5188"/>
    <w:rsid w:val="002B021E"/>
    <w:rsid w:val="002B02C9"/>
    <w:rsid w:val="002B0A25"/>
    <w:rsid w:val="002B0C4A"/>
    <w:rsid w:val="002B1FED"/>
    <w:rsid w:val="002B3877"/>
    <w:rsid w:val="002B4283"/>
    <w:rsid w:val="002B5540"/>
    <w:rsid w:val="002B6218"/>
    <w:rsid w:val="002C02A7"/>
    <w:rsid w:val="002C1C25"/>
    <w:rsid w:val="002C3025"/>
    <w:rsid w:val="002C4C20"/>
    <w:rsid w:val="002C522A"/>
    <w:rsid w:val="002C68CB"/>
    <w:rsid w:val="002C6B76"/>
    <w:rsid w:val="002D17BA"/>
    <w:rsid w:val="002D1C0D"/>
    <w:rsid w:val="002D28B9"/>
    <w:rsid w:val="002D3DD8"/>
    <w:rsid w:val="002D476E"/>
    <w:rsid w:val="002E0902"/>
    <w:rsid w:val="002E1956"/>
    <w:rsid w:val="002E3236"/>
    <w:rsid w:val="002E36E6"/>
    <w:rsid w:val="002E3E7E"/>
    <w:rsid w:val="002E5612"/>
    <w:rsid w:val="002E59F4"/>
    <w:rsid w:val="002E5A31"/>
    <w:rsid w:val="002E763C"/>
    <w:rsid w:val="002F0546"/>
    <w:rsid w:val="002F0DAF"/>
    <w:rsid w:val="002F187C"/>
    <w:rsid w:val="002F1F40"/>
    <w:rsid w:val="002F22F8"/>
    <w:rsid w:val="002F2BFB"/>
    <w:rsid w:val="002F2D73"/>
    <w:rsid w:val="002F3344"/>
    <w:rsid w:val="002F3CB5"/>
    <w:rsid w:val="002F479E"/>
    <w:rsid w:val="002F5587"/>
    <w:rsid w:val="002F5E1C"/>
    <w:rsid w:val="00300879"/>
    <w:rsid w:val="00300A19"/>
    <w:rsid w:val="00301FE3"/>
    <w:rsid w:val="00302233"/>
    <w:rsid w:val="00303B26"/>
    <w:rsid w:val="003041A2"/>
    <w:rsid w:val="00304E96"/>
    <w:rsid w:val="00305242"/>
    <w:rsid w:val="00305462"/>
    <w:rsid w:val="00307135"/>
    <w:rsid w:val="00311A1F"/>
    <w:rsid w:val="00315271"/>
    <w:rsid w:val="003152C3"/>
    <w:rsid w:val="0031540C"/>
    <w:rsid w:val="00315DEF"/>
    <w:rsid w:val="00316F5C"/>
    <w:rsid w:val="00316F65"/>
    <w:rsid w:val="00317ACC"/>
    <w:rsid w:val="00320252"/>
    <w:rsid w:val="0032104A"/>
    <w:rsid w:val="00321C40"/>
    <w:rsid w:val="003222CC"/>
    <w:rsid w:val="00323918"/>
    <w:rsid w:val="003261EB"/>
    <w:rsid w:val="003264D0"/>
    <w:rsid w:val="0033028A"/>
    <w:rsid w:val="00331AC0"/>
    <w:rsid w:val="00332C06"/>
    <w:rsid w:val="003342A8"/>
    <w:rsid w:val="00335E39"/>
    <w:rsid w:val="00335F96"/>
    <w:rsid w:val="00337030"/>
    <w:rsid w:val="0033762D"/>
    <w:rsid w:val="00340B54"/>
    <w:rsid w:val="00341163"/>
    <w:rsid w:val="00341677"/>
    <w:rsid w:val="00342790"/>
    <w:rsid w:val="00342855"/>
    <w:rsid w:val="00342AEC"/>
    <w:rsid w:val="00342E1A"/>
    <w:rsid w:val="00342E5E"/>
    <w:rsid w:val="0034314B"/>
    <w:rsid w:val="0034372F"/>
    <w:rsid w:val="00343CF0"/>
    <w:rsid w:val="00343D24"/>
    <w:rsid w:val="00345055"/>
    <w:rsid w:val="00345100"/>
    <w:rsid w:val="00345DB9"/>
    <w:rsid w:val="00345ED7"/>
    <w:rsid w:val="003500AE"/>
    <w:rsid w:val="00351958"/>
    <w:rsid w:val="00352198"/>
    <w:rsid w:val="003530DA"/>
    <w:rsid w:val="00353871"/>
    <w:rsid w:val="00353886"/>
    <w:rsid w:val="00354648"/>
    <w:rsid w:val="00354A9B"/>
    <w:rsid w:val="00354C11"/>
    <w:rsid w:val="00354D5A"/>
    <w:rsid w:val="00357707"/>
    <w:rsid w:val="00360302"/>
    <w:rsid w:val="003603E2"/>
    <w:rsid w:val="00362A6E"/>
    <w:rsid w:val="00362D04"/>
    <w:rsid w:val="00366660"/>
    <w:rsid w:val="00366FC0"/>
    <w:rsid w:val="00367486"/>
    <w:rsid w:val="00367D3E"/>
    <w:rsid w:val="003723C7"/>
    <w:rsid w:val="00372B3B"/>
    <w:rsid w:val="00373B80"/>
    <w:rsid w:val="00375402"/>
    <w:rsid w:val="00375643"/>
    <w:rsid w:val="00375A04"/>
    <w:rsid w:val="00375BA9"/>
    <w:rsid w:val="00375EE6"/>
    <w:rsid w:val="00376AED"/>
    <w:rsid w:val="0037764A"/>
    <w:rsid w:val="00377D82"/>
    <w:rsid w:val="003801FA"/>
    <w:rsid w:val="0038104B"/>
    <w:rsid w:val="003814F9"/>
    <w:rsid w:val="0038277D"/>
    <w:rsid w:val="00382EFF"/>
    <w:rsid w:val="00383585"/>
    <w:rsid w:val="00383E05"/>
    <w:rsid w:val="00386D60"/>
    <w:rsid w:val="0039007A"/>
    <w:rsid w:val="0039258E"/>
    <w:rsid w:val="00392813"/>
    <w:rsid w:val="0039367A"/>
    <w:rsid w:val="00394F70"/>
    <w:rsid w:val="003970DF"/>
    <w:rsid w:val="003A172F"/>
    <w:rsid w:val="003A1A6A"/>
    <w:rsid w:val="003A1B67"/>
    <w:rsid w:val="003A1DA9"/>
    <w:rsid w:val="003A25A1"/>
    <w:rsid w:val="003A2D22"/>
    <w:rsid w:val="003A35CC"/>
    <w:rsid w:val="003A43AE"/>
    <w:rsid w:val="003A61FF"/>
    <w:rsid w:val="003A7DBF"/>
    <w:rsid w:val="003B1347"/>
    <w:rsid w:val="003B1CB5"/>
    <w:rsid w:val="003B3079"/>
    <w:rsid w:val="003B3203"/>
    <w:rsid w:val="003B365A"/>
    <w:rsid w:val="003B3832"/>
    <w:rsid w:val="003B3D10"/>
    <w:rsid w:val="003B4518"/>
    <w:rsid w:val="003B5A51"/>
    <w:rsid w:val="003B6D4C"/>
    <w:rsid w:val="003B6D9B"/>
    <w:rsid w:val="003B6F0E"/>
    <w:rsid w:val="003B6FDC"/>
    <w:rsid w:val="003B7A37"/>
    <w:rsid w:val="003C0739"/>
    <w:rsid w:val="003C1A31"/>
    <w:rsid w:val="003C1F50"/>
    <w:rsid w:val="003C34FF"/>
    <w:rsid w:val="003C3554"/>
    <w:rsid w:val="003C62AF"/>
    <w:rsid w:val="003C6E46"/>
    <w:rsid w:val="003C763A"/>
    <w:rsid w:val="003D16D6"/>
    <w:rsid w:val="003D18EB"/>
    <w:rsid w:val="003D3483"/>
    <w:rsid w:val="003D7D46"/>
    <w:rsid w:val="003E0572"/>
    <w:rsid w:val="003E2F30"/>
    <w:rsid w:val="003E31BE"/>
    <w:rsid w:val="003E3E9D"/>
    <w:rsid w:val="003E5A16"/>
    <w:rsid w:val="003E5C7E"/>
    <w:rsid w:val="003E6AC9"/>
    <w:rsid w:val="003F0DD1"/>
    <w:rsid w:val="003F1A3C"/>
    <w:rsid w:val="003F1B9C"/>
    <w:rsid w:val="003F2A4F"/>
    <w:rsid w:val="003F5147"/>
    <w:rsid w:val="003F73E9"/>
    <w:rsid w:val="00400D70"/>
    <w:rsid w:val="004013FA"/>
    <w:rsid w:val="004022D2"/>
    <w:rsid w:val="00402AFA"/>
    <w:rsid w:val="00402EBD"/>
    <w:rsid w:val="00403519"/>
    <w:rsid w:val="004037A6"/>
    <w:rsid w:val="0040406B"/>
    <w:rsid w:val="00404176"/>
    <w:rsid w:val="00405061"/>
    <w:rsid w:val="00407FC6"/>
    <w:rsid w:val="00410881"/>
    <w:rsid w:val="0041168B"/>
    <w:rsid w:val="00412DC7"/>
    <w:rsid w:val="0041440F"/>
    <w:rsid w:val="004144D3"/>
    <w:rsid w:val="00415CBE"/>
    <w:rsid w:val="00416263"/>
    <w:rsid w:val="0041785F"/>
    <w:rsid w:val="00417CDC"/>
    <w:rsid w:val="00423E9A"/>
    <w:rsid w:val="00424C62"/>
    <w:rsid w:val="00427199"/>
    <w:rsid w:val="00427E31"/>
    <w:rsid w:val="004306F6"/>
    <w:rsid w:val="00431726"/>
    <w:rsid w:val="0043362E"/>
    <w:rsid w:val="0043366B"/>
    <w:rsid w:val="0043469B"/>
    <w:rsid w:val="00435210"/>
    <w:rsid w:val="0043705A"/>
    <w:rsid w:val="0043756F"/>
    <w:rsid w:val="00441331"/>
    <w:rsid w:val="00441646"/>
    <w:rsid w:val="0044332F"/>
    <w:rsid w:val="00444014"/>
    <w:rsid w:val="004440C6"/>
    <w:rsid w:val="00445595"/>
    <w:rsid w:val="00445CEC"/>
    <w:rsid w:val="00446B56"/>
    <w:rsid w:val="004500B4"/>
    <w:rsid w:val="0045029A"/>
    <w:rsid w:val="004517D2"/>
    <w:rsid w:val="00452160"/>
    <w:rsid w:val="00452A9E"/>
    <w:rsid w:val="004541E6"/>
    <w:rsid w:val="00454336"/>
    <w:rsid w:val="00456547"/>
    <w:rsid w:val="00456C35"/>
    <w:rsid w:val="00457EB4"/>
    <w:rsid w:val="00460297"/>
    <w:rsid w:val="004603C5"/>
    <w:rsid w:val="004617D5"/>
    <w:rsid w:val="004619F4"/>
    <w:rsid w:val="0046233D"/>
    <w:rsid w:val="00463B7D"/>
    <w:rsid w:val="004646D6"/>
    <w:rsid w:val="00465614"/>
    <w:rsid w:val="00465D84"/>
    <w:rsid w:val="00470039"/>
    <w:rsid w:val="00470D35"/>
    <w:rsid w:val="00471C4D"/>
    <w:rsid w:val="00472BEC"/>
    <w:rsid w:val="00472C1B"/>
    <w:rsid w:val="00473D5C"/>
    <w:rsid w:val="00474E03"/>
    <w:rsid w:val="004755A4"/>
    <w:rsid w:val="0048016B"/>
    <w:rsid w:val="00480B75"/>
    <w:rsid w:val="00481906"/>
    <w:rsid w:val="00481C77"/>
    <w:rsid w:val="0048357C"/>
    <w:rsid w:val="00485CE1"/>
    <w:rsid w:val="004868B9"/>
    <w:rsid w:val="0049009E"/>
    <w:rsid w:val="00492312"/>
    <w:rsid w:val="00493A53"/>
    <w:rsid w:val="00494585"/>
    <w:rsid w:val="004951D8"/>
    <w:rsid w:val="00495E83"/>
    <w:rsid w:val="00496FE8"/>
    <w:rsid w:val="004971C9"/>
    <w:rsid w:val="00497262"/>
    <w:rsid w:val="0049798D"/>
    <w:rsid w:val="004A2547"/>
    <w:rsid w:val="004A2DF1"/>
    <w:rsid w:val="004A37A9"/>
    <w:rsid w:val="004A4823"/>
    <w:rsid w:val="004A6368"/>
    <w:rsid w:val="004A6492"/>
    <w:rsid w:val="004B168B"/>
    <w:rsid w:val="004B2296"/>
    <w:rsid w:val="004B2424"/>
    <w:rsid w:val="004B2F69"/>
    <w:rsid w:val="004B4BDB"/>
    <w:rsid w:val="004B62C9"/>
    <w:rsid w:val="004B66FD"/>
    <w:rsid w:val="004B6AD7"/>
    <w:rsid w:val="004B6DD9"/>
    <w:rsid w:val="004C0E45"/>
    <w:rsid w:val="004C5D76"/>
    <w:rsid w:val="004C5F7E"/>
    <w:rsid w:val="004C624F"/>
    <w:rsid w:val="004C7151"/>
    <w:rsid w:val="004C7B56"/>
    <w:rsid w:val="004D1DE3"/>
    <w:rsid w:val="004D2BD9"/>
    <w:rsid w:val="004D33AB"/>
    <w:rsid w:val="004D3EAD"/>
    <w:rsid w:val="004D3F65"/>
    <w:rsid w:val="004D40F8"/>
    <w:rsid w:val="004D4CAF"/>
    <w:rsid w:val="004E00E6"/>
    <w:rsid w:val="004E1C24"/>
    <w:rsid w:val="004E21DC"/>
    <w:rsid w:val="004E2F66"/>
    <w:rsid w:val="004E552D"/>
    <w:rsid w:val="004E5971"/>
    <w:rsid w:val="004E66A6"/>
    <w:rsid w:val="004F031E"/>
    <w:rsid w:val="004F0935"/>
    <w:rsid w:val="004F3187"/>
    <w:rsid w:val="004F3E29"/>
    <w:rsid w:val="004F3F0C"/>
    <w:rsid w:val="004F481C"/>
    <w:rsid w:val="004F4D43"/>
    <w:rsid w:val="004F4D5C"/>
    <w:rsid w:val="004F50EC"/>
    <w:rsid w:val="004F51E8"/>
    <w:rsid w:val="004F555B"/>
    <w:rsid w:val="004F6BE1"/>
    <w:rsid w:val="004F7AAB"/>
    <w:rsid w:val="005004DB"/>
    <w:rsid w:val="00500D0E"/>
    <w:rsid w:val="005010FA"/>
    <w:rsid w:val="00501718"/>
    <w:rsid w:val="00501C3A"/>
    <w:rsid w:val="00502AEF"/>
    <w:rsid w:val="00502BDD"/>
    <w:rsid w:val="0050334D"/>
    <w:rsid w:val="0050548B"/>
    <w:rsid w:val="00506995"/>
    <w:rsid w:val="00506FE9"/>
    <w:rsid w:val="00507673"/>
    <w:rsid w:val="0051337E"/>
    <w:rsid w:val="00513CA7"/>
    <w:rsid w:val="00515793"/>
    <w:rsid w:val="005159B7"/>
    <w:rsid w:val="00517B1A"/>
    <w:rsid w:val="00517F55"/>
    <w:rsid w:val="00521B61"/>
    <w:rsid w:val="00521EA3"/>
    <w:rsid w:val="00525357"/>
    <w:rsid w:val="0052590B"/>
    <w:rsid w:val="0052619E"/>
    <w:rsid w:val="00526604"/>
    <w:rsid w:val="005271B5"/>
    <w:rsid w:val="00527402"/>
    <w:rsid w:val="0052741A"/>
    <w:rsid w:val="0052776D"/>
    <w:rsid w:val="00531DB9"/>
    <w:rsid w:val="00533615"/>
    <w:rsid w:val="00533938"/>
    <w:rsid w:val="00534879"/>
    <w:rsid w:val="00536B38"/>
    <w:rsid w:val="00542FD7"/>
    <w:rsid w:val="00543242"/>
    <w:rsid w:val="005444C7"/>
    <w:rsid w:val="005464B8"/>
    <w:rsid w:val="00546844"/>
    <w:rsid w:val="00550AD1"/>
    <w:rsid w:val="0055263E"/>
    <w:rsid w:val="0055594C"/>
    <w:rsid w:val="005577B4"/>
    <w:rsid w:val="00557B4F"/>
    <w:rsid w:val="00557CE3"/>
    <w:rsid w:val="00557F1E"/>
    <w:rsid w:val="005612C9"/>
    <w:rsid w:val="00562366"/>
    <w:rsid w:val="0056292F"/>
    <w:rsid w:val="00562BB9"/>
    <w:rsid w:val="00564DB1"/>
    <w:rsid w:val="00565004"/>
    <w:rsid w:val="005660C7"/>
    <w:rsid w:val="0057112D"/>
    <w:rsid w:val="005722B3"/>
    <w:rsid w:val="00573724"/>
    <w:rsid w:val="00574848"/>
    <w:rsid w:val="00574DA5"/>
    <w:rsid w:val="00576682"/>
    <w:rsid w:val="0057669E"/>
    <w:rsid w:val="005767C2"/>
    <w:rsid w:val="005768B5"/>
    <w:rsid w:val="00581251"/>
    <w:rsid w:val="00581258"/>
    <w:rsid w:val="005816C4"/>
    <w:rsid w:val="00581D7A"/>
    <w:rsid w:val="0058392B"/>
    <w:rsid w:val="00584537"/>
    <w:rsid w:val="00585771"/>
    <w:rsid w:val="00585D39"/>
    <w:rsid w:val="00586A66"/>
    <w:rsid w:val="00590A37"/>
    <w:rsid w:val="00590AAE"/>
    <w:rsid w:val="00592668"/>
    <w:rsid w:val="00592996"/>
    <w:rsid w:val="00594E7D"/>
    <w:rsid w:val="00595135"/>
    <w:rsid w:val="005953E4"/>
    <w:rsid w:val="00596341"/>
    <w:rsid w:val="005964E8"/>
    <w:rsid w:val="00597634"/>
    <w:rsid w:val="005979C4"/>
    <w:rsid w:val="005A0F5D"/>
    <w:rsid w:val="005A21B9"/>
    <w:rsid w:val="005A28E9"/>
    <w:rsid w:val="005A2E8B"/>
    <w:rsid w:val="005A38C6"/>
    <w:rsid w:val="005A3B66"/>
    <w:rsid w:val="005A43AB"/>
    <w:rsid w:val="005A5457"/>
    <w:rsid w:val="005A656A"/>
    <w:rsid w:val="005A6B70"/>
    <w:rsid w:val="005A70F6"/>
    <w:rsid w:val="005B13FF"/>
    <w:rsid w:val="005B1D35"/>
    <w:rsid w:val="005B2362"/>
    <w:rsid w:val="005B41DF"/>
    <w:rsid w:val="005B4B29"/>
    <w:rsid w:val="005B4C7B"/>
    <w:rsid w:val="005B4EA2"/>
    <w:rsid w:val="005B511C"/>
    <w:rsid w:val="005B5C07"/>
    <w:rsid w:val="005B5E57"/>
    <w:rsid w:val="005C00FA"/>
    <w:rsid w:val="005C0595"/>
    <w:rsid w:val="005C05F6"/>
    <w:rsid w:val="005C2C77"/>
    <w:rsid w:val="005C36FC"/>
    <w:rsid w:val="005C376C"/>
    <w:rsid w:val="005C4B87"/>
    <w:rsid w:val="005C7552"/>
    <w:rsid w:val="005C798E"/>
    <w:rsid w:val="005C79B3"/>
    <w:rsid w:val="005D0CD3"/>
    <w:rsid w:val="005D2733"/>
    <w:rsid w:val="005D2C47"/>
    <w:rsid w:val="005D2E1D"/>
    <w:rsid w:val="005D3172"/>
    <w:rsid w:val="005D5D36"/>
    <w:rsid w:val="005E1C40"/>
    <w:rsid w:val="005E1E77"/>
    <w:rsid w:val="005E38F9"/>
    <w:rsid w:val="005E398C"/>
    <w:rsid w:val="005E4E4C"/>
    <w:rsid w:val="005E7617"/>
    <w:rsid w:val="005F0352"/>
    <w:rsid w:val="005F4B04"/>
    <w:rsid w:val="005F5692"/>
    <w:rsid w:val="005F5ACD"/>
    <w:rsid w:val="005F7120"/>
    <w:rsid w:val="0060067C"/>
    <w:rsid w:val="006012D2"/>
    <w:rsid w:val="006032BD"/>
    <w:rsid w:val="00603E1E"/>
    <w:rsid w:val="006043E1"/>
    <w:rsid w:val="006066E6"/>
    <w:rsid w:val="006103EB"/>
    <w:rsid w:val="00611708"/>
    <w:rsid w:val="00611C95"/>
    <w:rsid w:val="00613BC2"/>
    <w:rsid w:val="00614127"/>
    <w:rsid w:val="0061482E"/>
    <w:rsid w:val="00616A70"/>
    <w:rsid w:val="006171DE"/>
    <w:rsid w:val="0061787F"/>
    <w:rsid w:val="00617B1C"/>
    <w:rsid w:val="00620172"/>
    <w:rsid w:val="00623E4D"/>
    <w:rsid w:val="00624AC6"/>
    <w:rsid w:val="006261CB"/>
    <w:rsid w:val="0063295F"/>
    <w:rsid w:val="00632D15"/>
    <w:rsid w:val="00633BB5"/>
    <w:rsid w:val="00634CE9"/>
    <w:rsid w:val="0063527A"/>
    <w:rsid w:val="00635796"/>
    <w:rsid w:val="00635F58"/>
    <w:rsid w:val="00636918"/>
    <w:rsid w:val="00636FF1"/>
    <w:rsid w:val="00637264"/>
    <w:rsid w:val="00637CB0"/>
    <w:rsid w:val="00637EA3"/>
    <w:rsid w:val="0064076D"/>
    <w:rsid w:val="00641567"/>
    <w:rsid w:val="0064226A"/>
    <w:rsid w:val="00645B06"/>
    <w:rsid w:val="0065147B"/>
    <w:rsid w:val="00652D29"/>
    <w:rsid w:val="00653A35"/>
    <w:rsid w:val="006544DA"/>
    <w:rsid w:val="00655B9C"/>
    <w:rsid w:val="00660A80"/>
    <w:rsid w:val="00660B50"/>
    <w:rsid w:val="006619BF"/>
    <w:rsid w:val="0066294A"/>
    <w:rsid w:val="006639BE"/>
    <w:rsid w:val="00663DEF"/>
    <w:rsid w:val="006641C1"/>
    <w:rsid w:val="00664ACE"/>
    <w:rsid w:val="00665C6B"/>
    <w:rsid w:val="00665D6A"/>
    <w:rsid w:val="006735DB"/>
    <w:rsid w:val="00673C41"/>
    <w:rsid w:val="00673E3E"/>
    <w:rsid w:val="00674232"/>
    <w:rsid w:val="00674264"/>
    <w:rsid w:val="006755D3"/>
    <w:rsid w:val="006770D5"/>
    <w:rsid w:val="0068036A"/>
    <w:rsid w:val="00681E38"/>
    <w:rsid w:val="0068555F"/>
    <w:rsid w:val="00685674"/>
    <w:rsid w:val="00685E2C"/>
    <w:rsid w:val="006868FA"/>
    <w:rsid w:val="0068737E"/>
    <w:rsid w:val="0069041B"/>
    <w:rsid w:val="006923A4"/>
    <w:rsid w:val="006926DC"/>
    <w:rsid w:val="00692944"/>
    <w:rsid w:val="00692D79"/>
    <w:rsid w:val="00692EAA"/>
    <w:rsid w:val="00693D40"/>
    <w:rsid w:val="00693DB2"/>
    <w:rsid w:val="00695F18"/>
    <w:rsid w:val="00695F9A"/>
    <w:rsid w:val="00697EDC"/>
    <w:rsid w:val="006A135D"/>
    <w:rsid w:val="006A2191"/>
    <w:rsid w:val="006A2394"/>
    <w:rsid w:val="006A2854"/>
    <w:rsid w:val="006A3866"/>
    <w:rsid w:val="006A4036"/>
    <w:rsid w:val="006A5444"/>
    <w:rsid w:val="006A5DFD"/>
    <w:rsid w:val="006A613D"/>
    <w:rsid w:val="006A7EA4"/>
    <w:rsid w:val="006B0357"/>
    <w:rsid w:val="006B260D"/>
    <w:rsid w:val="006B281F"/>
    <w:rsid w:val="006B3D56"/>
    <w:rsid w:val="006B5532"/>
    <w:rsid w:val="006B5966"/>
    <w:rsid w:val="006B6335"/>
    <w:rsid w:val="006B6B39"/>
    <w:rsid w:val="006C029F"/>
    <w:rsid w:val="006C15DD"/>
    <w:rsid w:val="006C1693"/>
    <w:rsid w:val="006C4DAB"/>
    <w:rsid w:val="006C694D"/>
    <w:rsid w:val="006C6A31"/>
    <w:rsid w:val="006C774F"/>
    <w:rsid w:val="006D0D77"/>
    <w:rsid w:val="006D1B98"/>
    <w:rsid w:val="006D4429"/>
    <w:rsid w:val="006D59A2"/>
    <w:rsid w:val="006D5FC8"/>
    <w:rsid w:val="006D6197"/>
    <w:rsid w:val="006D62A5"/>
    <w:rsid w:val="006D68ED"/>
    <w:rsid w:val="006E08DF"/>
    <w:rsid w:val="006E1B7C"/>
    <w:rsid w:val="006E1FC2"/>
    <w:rsid w:val="006E481F"/>
    <w:rsid w:val="006E63AE"/>
    <w:rsid w:val="006E6C75"/>
    <w:rsid w:val="006E7D5B"/>
    <w:rsid w:val="006F07C5"/>
    <w:rsid w:val="006F0B34"/>
    <w:rsid w:val="006F1AB6"/>
    <w:rsid w:val="006F273D"/>
    <w:rsid w:val="006F2A8E"/>
    <w:rsid w:val="006F3403"/>
    <w:rsid w:val="006F3B12"/>
    <w:rsid w:val="006F400A"/>
    <w:rsid w:val="006F41EE"/>
    <w:rsid w:val="006F4484"/>
    <w:rsid w:val="006F4B5F"/>
    <w:rsid w:val="006F4C76"/>
    <w:rsid w:val="006F4E57"/>
    <w:rsid w:val="006F7098"/>
    <w:rsid w:val="00700A5B"/>
    <w:rsid w:val="00701EB4"/>
    <w:rsid w:val="00701F55"/>
    <w:rsid w:val="00702723"/>
    <w:rsid w:val="00703258"/>
    <w:rsid w:val="0070400E"/>
    <w:rsid w:val="00704510"/>
    <w:rsid w:val="007073C7"/>
    <w:rsid w:val="00707FB1"/>
    <w:rsid w:val="00713677"/>
    <w:rsid w:val="00713A7B"/>
    <w:rsid w:val="00713C53"/>
    <w:rsid w:val="00713E90"/>
    <w:rsid w:val="00714B80"/>
    <w:rsid w:val="0071716A"/>
    <w:rsid w:val="00717B63"/>
    <w:rsid w:val="0072084C"/>
    <w:rsid w:val="0072336A"/>
    <w:rsid w:val="007247A8"/>
    <w:rsid w:val="00725288"/>
    <w:rsid w:val="007255BC"/>
    <w:rsid w:val="00726F7A"/>
    <w:rsid w:val="00730C9E"/>
    <w:rsid w:val="00735614"/>
    <w:rsid w:val="0073708B"/>
    <w:rsid w:val="0073766E"/>
    <w:rsid w:val="0074066C"/>
    <w:rsid w:val="0074141B"/>
    <w:rsid w:val="00741620"/>
    <w:rsid w:val="00741E1D"/>
    <w:rsid w:val="00743039"/>
    <w:rsid w:val="0074363A"/>
    <w:rsid w:val="007454CE"/>
    <w:rsid w:val="00746A59"/>
    <w:rsid w:val="007470E6"/>
    <w:rsid w:val="00747119"/>
    <w:rsid w:val="00747FB5"/>
    <w:rsid w:val="00750451"/>
    <w:rsid w:val="00750CDF"/>
    <w:rsid w:val="00751982"/>
    <w:rsid w:val="00753773"/>
    <w:rsid w:val="00754BF0"/>
    <w:rsid w:val="0075514C"/>
    <w:rsid w:val="00755A1D"/>
    <w:rsid w:val="00755BAC"/>
    <w:rsid w:val="00755ECA"/>
    <w:rsid w:val="00760474"/>
    <w:rsid w:val="0076162F"/>
    <w:rsid w:val="00761EDC"/>
    <w:rsid w:val="00762B00"/>
    <w:rsid w:val="0076394E"/>
    <w:rsid w:val="007644B3"/>
    <w:rsid w:val="0076453F"/>
    <w:rsid w:val="00764AD2"/>
    <w:rsid w:val="00765AC2"/>
    <w:rsid w:val="00766DFF"/>
    <w:rsid w:val="0076729F"/>
    <w:rsid w:val="007679E4"/>
    <w:rsid w:val="00770644"/>
    <w:rsid w:val="00771697"/>
    <w:rsid w:val="007730EB"/>
    <w:rsid w:val="00774E50"/>
    <w:rsid w:val="00775AB9"/>
    <w:rsid w:val="00775B07"/>
    <w:rsid w:val="007764F5"/>
    <w:rsid w:val="00780ADF"/>
    <w:rsid w:val="00781DEB"/>
    <w:rsid w:val="0078252E"/>
    <w:rsid w:val="007832A6"/>
    <w:rsid w:val="007832F4"/>
    <w:rsid w:val="007833AC"/>
    <w:rsid w:val="0078396D"/>
    <w:rsid w:val="00784C2E"/>
    <w:rsid w:val="007855D5"/>
    <w:rsid w:val="00786391"/>
    <w:rsid w:val="00790530"/>
    <w:rsid w:val="00791A6A"/>
    <w:rsid w:val="00794F99"/>
    <w:rsid w:val="00796C42"/>
    <w:rsid w:val="007A0913"/>
    <w:rsid w:val="007A09A0"/>
    <w:rsid w:val="007A1957"/>
    <w:rsid w:val="007A19AB"/>
    <w:rsid w:val="007A1B5D"/>
    <w:rsid w:val="007A5806"/>
    <w:rsid w:val="007A5A68"/>
    <w:rsid w:val="007A6525"/>
    <w:rsid w:val="007A6FE9"/>
    <w:rsid w:val="007B1CEA"/>
    <w:rsid w:val="007B2ED7"/>
    <w:rsid w:val="007B3D70"/>
    <w:rsid w:val="007B645A"/>
    <w:rsid w:val="007B6722"/>
    <w:rsid w:val="007C0073"/>
    <w:rsid w:val="007C019E"/>
    <w:rsid w:val="007C11CD"/>
    <w:rsid w:val="007C1E9B"/>
    <w:rsid w:val="007C4874"/>
    <w:rsid w:val="007C4CB4"/>
    <w:rsid w:val="007C5F24"/>
    <w:rsid w:val="007D04B6"/>
    <w:rsid w:val="007D05C3"/>
    <w:rsid w:val="007D1092"/>
    <w:rsid w:val="007D2A35"/>
    <w:rsid w:val="007D38D3"/>
    <w:rsid w:val="007D4342"/>
    <w:rsid w:val="007D458E"/>
    <w:rsid w:val="007D5B7E"/>
    <w:rsid w:val="007D6E12"/>
    <w:rsid w:val="007D77E0"/>
    <w:rsid w:val="007D782E"/>
    <w:rsid w:val="007E20B2"/>
    <w:rsid w:val="007E24DB"/>
    <w:rsid w:val="007E2847"/>
    <w:rsid w:val="007E30E2"/>
    <w:rsid w:val="007E361C"/>
    <w:rsid w:val="007E43D9"/>
    <w:rsid w:val="007E4800"/>
    <w:rsid w:val="007E52E9"/>
    <w:rsid w:val="007E5FF0"/>
    <w:rsid w:val="007E650D"/>
    <w:rsid w:val="007E6767"/>
    <w:rsid w:val="007E7A03"/>
    <w:rsid w:val="007F236F"/>
    <w:rsid w:val="007F48DD"/>
    <w:rsid w:val="007F6798"/>
    <w:rsid w:val="007F7701"/>
    <w:rsid w:val="007F7797"/>
    <w:rsid w:val="0080155A"/>
    <w:rsid w:val="00801C20"/>
    <w:rsid w:val="00801D65"/>
    <w:rsid w:val="00801D76"/>
    <w:rsid w:val="008026D1"/>
    <w:rsid w:val="00803518"/>
    <w:rsid w:val="008036CE"/>
    <w:rsid w:val="00803893"/>
    <w:rsid w:val="008050DE"/>
    <w:rsid w:val="008059B4"/>
    <w:rsid w:val="0080663B"/>
    <w:rsid w:val="00810721"/>
    <w:rsid w:val="00810A11"/>
    <w:rsid w:val="00811D5E"/>
    <w:rsid w:val="00812E9C"/>
    <w:rsid w:val="0081356B"/>
    <w:rsid w:val="00814412"/>
    <w:rsid w:val="00814FBE"/>
    <w:rsid w:val="00815DC8"/>
    <w:rsid w:val="00816CF4"/>
    <w:rsid w:val="008201D3"/>
    <w:rsid w:val="008226E4"/>
    <w:rsid w:val="00823BCD"/>
    <w:rsid w:val="008240BB"/>
    <w:rsid w:val="0082464E"/>
    <w:rsid w:val="008267D6"/>
    <w:rsid w:val="0082706D"/>
    <w:rsid w:val="008272B1"/>
    <w:rsid w:val="00827C2E"/>
    <w:rsid w:val="008302B5"/>
    <w:rsid w:val="00830F49"/>
    <w:rsid w:val="0083121A"/>
    <w:rsid w:val="008314A9"/>
    <w:rsid w:val="008324DE"/>
    <w:rsid w:val="0083256D"/>
    <w:rsid w:val="00833541"/>
    <w:rsid w:val="00833DFA"/>
    <w:rsid w:val="00834EED"/>
    <w:rsid w:val="00835FEF"/>
    <w:rsid w:val="00836A72"/>
    <w:rsid w:val="00840D1A"/>
    <w:rsid w:val="00842A46"/>
    <w:rsid w:val="00843E63"/>
    <w:rsid w:val="00844B25"/>
    <w:rsid w:val="00844D3F"/>
    <w:rsid w:val="00844E2D"/>
    <w:rsid w:val="0084711D"/>
    <w:rsid w:val="008474B3"/>
    <w:rsid w:val="00850778"/>
    <w:rsid w:val="00850C11"/>
    <w:rsid w:val="008513DE"/>
    <w:rsid w:val="00851D38"/>
    <w:rsid w:val="008521D5"/>
    <w:rsid w:val="008524F0"/>
    <w:rsid w:val="008531A3"/>
    <w:rsid w:val="0085531E"/>
    <w:rsid w:val="008555F1"/>
    <w:rsid w:val="00855771"/>
    <w:rsid w:val="00855A29"/>
    <w:rsid w:val="00855BCD"/>
    <w:rsid w:val="00856579"/>
    <w:rsid w:val="00860D73"/>
    <w:rsid w:val="008617D0"/>
    <w:rsid w:val="00863069"/>
    <w:rsid w:val="00863BE3"/>
    <w:rsid w:val="00864853"/>
    <w:rsid w:val="00865117"/>
    <w:rsid w:val="0086646D"/>
    <w:rsid w:val="008672F1"/>
    <w:rsid w:val="00870214"/>
    <w:rsid w:val="008703BD"/>
    <w:rsid w:val="008748CD"/>
    <w:rsid w:val="00875662"/>
    <w:rsid w:val="00876B2D"/>
    <w:rsid w:val="008809EF"/>
    <w:rsid w:val="00881F53"/>
    <w:rsid w:val="00882011"/>
    <w:rsid w:val="0088207E"/>
    <w:rsid w:val="008827CB"/>
    <w:rsid w:val="008829FA"/>
    <w:rsid w:val="00884094"/>
    <w:rsid w:val="008878D2"/>
    <w:rsid w:val="00887B19"/>
    <w:rsid w:val="00887DEE"/>
    <w:rsid w:val="00892235"/>
    <w:rsid w:val="0089436B"/>
    <w:rsid w:val="0089444B"/>
    <w:rsid w:val="00895028"/>
    <w:rsid w:val="008965C6"/>
    <w:rsid w:val="008A0B16"/>
    <w:rsid w:val="008A1D46"/>
    <w:rsid w:val="008A35C8"/>
    <w:rsid w:val="008A36D4"/>
    <w:rsid w:val="008A64D8"/>
    <w:rsid w:val="008A74E1"/>
    <w:rsid w:val="008B06C1"/>
    <w:rsid w:val="008B072F"/>
    <w:rsid w:val="008B0A7B"/>
    <w:rsid w:val="008B0B29"/>
    <w:rsid w:val="008B0D6C"/>
    <w:rsid w:val="008B1CA4"/>
    <w:rsid w:val="008B42F5"/>
    <w:rsid w:val="008B55C6"/>
    <w:rsid w:val="008B5DDC"/>
    <w:rsid w:val="008B60B7"/>
    <w:rsid w:val="008B63B4"/>
    <w:rsid w:val="008B68D5"/>
    <w:rsid w:val="008C00B7"/>
    <w:rsid w:val="008C0143"/>
    <w:rsid w:val="008C03DD"/>
    <w:rsid w:val="008C102B"/>
    <w:rsid w:val="008C2A6F"/>
    <w:rsid w:val="008C3BAB"/>
    <w:rsid w:val="008C3BCD"/>
    <w:rsid w:val="008C4965"/>
    <w:rsid w:val="008C497D"/>
    <w:rsid w:val="008C5A2B"/>
    <w:rsid w:val="008C66E6"/>
    <w:rsid w:val="008C68A7"/>
    <w:rsid w:val="008C6B0D"/>
    <w:rsid w:val="008C6FB6"/>
    <w:rsid w:val="008C7781"/>
    <w:rsid w:val="008D11B6"/>
    <w:rsid w:val="008D31C9"/>
    <w:rsid w:val="008D3F12"/>
    <w:rsid w:val="008D5438"/>
    <w:rsid w:val="008D669C"/>
    <w:rsid w:val="008D66C4"/>
    <w:rsid w:val="008E04B4"/>
    <w:rsid w:val="008E0515"/>
    <w:rsid w:val="008E1EE3"/>
    <w:rsid w:val="008E2D97"/>
    <w:rsid w:val="008E31CD"/>
    <w:rsid w:val="008E4475"/>
    <w:rsid w:val="008E56C4"/>
    <w:rsid w:val="008E5A5C"/>
    <w:rsid w:val="008E5F93"/>
    <w:rsid w:val="008E6E22"/>
    <w:rsid w:val="008F172A"/>
    <w:rsid w:val="008F2A41"/>
    <w:rsid w:val="008F2DA5"/>
    <w:rsid w:val="008F4627"/>
    <w:rsid w:val="008F549D"/>
    <w:rsid w:val="008F5965"/>
    <w:rsid w:val="008F6491"/>
    <w:rsid w:val="008F6755"/>
    <w:rsid w:val="008F68EC"/>
    <w:rsid w:val="008F76FD"/>
    <w:rsid w:val="00900839"/>
    <w:rsid w:val="00900895"/>
    <w:rsid w:val="009009AD"/>
    <w:rsid w:val="009034FD"/>
    <w:rsid w:val="00904669"/>
    <w:rsid w:val="0090557A"/>
    <w:rsid w:val="00905A81"/>
    <w:rsid w:val="009062DF"/>
    <w:rsid w:val="00906CA4"/>
    <w:rsid w:val="00906E0D"/>
    <w:rsid w:val="00906E46"/>
    <w:rsid w:val="00907647"/>
    <w:rsid w:val="009129A6"/>
    <w:rsid w:val="00913433"/>
    <w:rsid w:val="00913A9F"/>
    <w:rsid w:val="00913BD4"/>
    <w:rsid w:val="009144CF"/>
    <w:rsid w:val="009149DB"/>
    <w:rsid w:val="00915289"/>
    <w:rsid w:val="009156B5"/>
    <w:rsid w:val="00915E61"/>
    <w:rsid w:val="00923D6F"/>
    <w:rsid w:val="009245B7"/>
    <w:rsid w:val="00924F67"/>
    <w:rsid w:val="00925008"/>
    <w:rsid w:val="00927410"/>
    <w:rsid w:val="00927B1B"/>
    <w:rsid w:val="0093092D"/>
    <w:rsid w:val="009311B6"/>
    <w:rsid w:val="00934EB8"/>
    <w:rsid w:val="00935515"/>
    <w:rsid w:val="0093643E"/>
    <w:rsid w:val="00941126"/>
    <w:rsid w:val="00941590"/>
    <w:rsid w:val="009427BD"/>
    <w:rsid w:val="009433CE"/>
    <w:rsid w:val="00944BE6"/>
    <w:rsid w:val="00945319"/>
    <w:rsid w:val="00947B9D"/>
    <w:rsid w:val="009518FD"/>
    <w:rsid w:val="00952473"/>
    <w:rsid w:val="00952913"/>
    <w:rsid w:val="0095391E"/>
    <w:rsid w:val="00955875"/>
    <w:rsid w:val="00956EE8"/>
    <w:rsid w:val="009571CE"/>
    <w:rsid w:val="00957344"/>
    <w:rsid w:val="00957F45"/>
    <w:rsid w:val="00961C7B"/>
    <w:rsid w:val="00962E8E"/>
    <w:rsid w:val="00963338"/>
    <w:rsid w:val="0096352B"/>
    <w:rsid w:val="00965837"/>
    <w:rsid w:val="00965C4F"/>
    <w:rsid w:val="0096714C"/>
    <w:rsid w:val="00970089"/>
    <w:rsid w:val="009729DB"/>
    <w:rsid w:val="00972A59"/>
    <w:rsid w:val="009742CB"/>
    <w:rsid w:val="009745C9"/>
    <w:rsid w:val="00975435"/>
    <w:rsid w:val="009754B9"/>
    <w:rsid w:val="0097665E"/>
    <w:rsid w:val="00983A6C"/>
    <w:rsid w:val="00983C1E"/>
    <w:rsid w:val="009858CA"/>
    <w:rsid w:val="0099079D"/>
    <w:rsid w:val="00993F95"/>
    <w:rsid w:val="00994557"/>
    <w:rsid w:val="009963BB"/>
    <w:rsid w:val="00996AD8"/>
    <w:rsid w:val="00996FAD"/>
    <w:rsid w:val="009A108C"/>
    <w:rsid w:val="009A3018"/>
    <w:rsid w:val="009A44DF"/>
    <w:rsid w:val="009A4D67"/>
    <w:rsid w:val="009A734F"/>
    <w:rsid w:val="009A77E3"/>
    <w:rsid w:val="009B0A7C"/>
    <w:rsid w:val="009B0C15"/>
    <w:rsid w:val="009B13EC"/>
    <w:rsid w:val="009B168D"/>
    <w:rsid w:val="009B2FDF"/>
    <w:rsid w:val="009B32E8"/>
    <w:rsid w:val="009B3B3D"/>
    <w:rsid w:val="009B3D63"/>
    <w:rsid w:val="009B48C6"/>
    <w:rsid w:val="009B50E2"/>
    <w:rsid w:val="009B5417"/>
    <w:rsid w:val="009B5B21"/>
    <w:rsid w:val="009B6FA3"/>
    <w:rsid w:val="009B7318"/>
    <w:rsid w:val="009C012B"/>
    <w:rsid w:val="009C153C"/>
    <w:rsid w:val="009C1AB8"/>
    <w:rsid w:val="009C2662"/>
    <w:rsid w:val="009C39C4"/>
    <w:rsid w:val="009C3F7D"/>
    <w:rsid w:val="009C6DCB"/>
    <w:rsid w:val="009D076C"/>
    <w:rsid w:val="009D07C0"/>
    <w:rsid w:val="009D0F47"/>
    <w:rsid w:val="009D2504"/>
    <w:rsid w:val="009D49A5"/>
    <w:rsid w:val="009D6956"/>
    <w:rsid w:val="009D7A60"/>
    <w:rsid w:val="009E0B96"/>
    <w:rsid w:val="009E16F6"/>
    <w:rsid w:val="009E1BD8"/>
    <w:rsid w:val="009E1E11"/>
    <w:rsid w:val="009E2A94"/>
    <w:rsid w:val="009E467D"/>
    <w:rsid w:val="009E4B35"/>
    <w:rsid w:val="009E6F5C"/>
    <w:rsid w:val="009E75BB"/>
    <w:rsid w:val="009F06C0"/>
    <w:rsid w:val="009F0EAE"/>
    <w:rsid w:val="009F235E"/>
    <w:rsid w:val="009F285C"/>
    <w:rsid w:val="009F2D87"/>
    <w:rsid w:val="009F3244"/>
    <w:rsid w:val="009F3E5F"/>
    <w:rsid w:val="009F5254"/>
    <w:rsid w:val="009F63E5"/>
    <w:rsid w:val="00A00DCE"/>
    <w:rsid w:val="00A018A5"/>
    <w:rsid w:val="00A01D02"/>
    <w:rsid w:val="00A02142"/>
    <w:rsid w:val="00A02AC3"/>
    <w:rsid w:val="00A02B26"/>
    <w:rsid w:val="00A033FD"/>
    <w:rsid w:val="00A0589E"/>
    <w:rsid w:val="00A0603C"/>
    <w:rsid w:val="00A06B06"/>
    <w:rsid w:val="00A06C8A"/>
    <w:rsid w:val="00A07EA6"/>
    <w:rsid w:val="00A102C2"/>
    <w:rsid w:val="00A10944"/>
    <w:rsid w:val="00A10E02"/>
    <w:rsid w:val="00A10F73"/>
    <w:rsid w:val="00A116D8"/>
    <w:rsid w:val="00A124E5"/>
    <w:rsid w:val="00A12B3B"/>
    <w:rsid w:val="00A13FFC"/>
    <w:rsid w:val="00A1561A"/>
    <w:rsid w:val="00A15D88"/>
    <w:rsid w:val="00A16FB9"/>
    <w:rsid w:val="00A17226"/>
    <w:rsid w:val="00A22751"/>
    <w:rsid w:val="00A24A32"/>
    <w:rsid w:val="00A2507A"/>
    <w:rsid w:val="00A258DF"/>
    <w:rsid w:val="00A26F58"/>
    <w:rsid w:val="00A27995"/>
    <w:rsid w:val="00A314E6"/>
    <w:rsid w:val="00A3483A"/>
    <w:rsid w:val="00A34EBD"/>
    <w:rsid w:val="00A35A89"/>
    <w:rsid w:val="00A361C9"/>
    <w:rsid w:val="00A40353"/>
    <w:rsid w:val="00A41166"/>
    <w:rsid w:val="00A412FB"/>
    <w:rsid w:val="00A43893"/>
    <w:rsid w:val="00A471FC"/>
    <w:rsid w:val="00A51961"/>
    <w:rsid w:val="00A51E2E"/>
    <w:rsid w:val="00A51EC1"/>
    <w:rsid w:val="00A53A40"/>
    <w:rsid w:val="00A54033"/>
    <w:rsid w:val="00A543C7"/>
    <w:rsid w:val="00A54A6C"/>
    <w:rsid w:val="00A54FAB"/>
    <w:rsid w:val="00A563BB"/>
    <w:rsid w:val="00A56917"/>
    <w:rsid w:val="00A56CCC"/>
    <w:rsid w:val="00A56E70"/>
    <w:rsid w:val="00A60888"/>
    <w:rsid w:val="00A6244C"/>
    <w:rsid w:val="00A62608"/>
    <w:rsid w:val="00A62A94"/>
    <w:rsid w:val="00A63702"/>
    <w:rsid w:val="00A640AB"/>
    <w:rsid w:val="00A644CB"/>
    <w:rsid w:val="00A663BB"/>
    <w:rsid w:val="00A66E2F"/>
    <w:rsid w:val="00A66F32"/>
    <w:rsid w:val="00A6763D"/>
    <w:rsid w:val="00A67FC1"/>
    <w:rsid w:val="00A71082"/>
    <w:rsid w:val="00A716DC"/>
    <w:rsid w:val="00A71714"/>
    <w:rsid w:val="00A71B80"/>
    <w:rsid w:val="00A7239C"/>
    <w:rsid w:val="00A7298D"/>
    <w:rsid w:val="00A744A8"/>
    <w:rsid w:val="00A74BC1"/>
    <w:rsid w:val="00A75267"/>
    <w:rsid w:val="00A755DE"/>
    <w:rsid w:val="00A7586B"/>
    <w:rsid w:val="00A75C24"/>
    <w:rsid w:val="00A762A6"/>
    <w:rsid w:val="00A765CA"/>
    <w:rsid w:val="00A77475"/>
    <w:rsid w:val="00A77A52"/>
    <w:rsid w:val="00A80346"/>
    <w:rsid w:val="00A80A6E"/>
    <w:rsid w:val="00A8171A"/>
    <w:rsid w:val="00A81AFB"/>
    <w:rsid w:val="00A83ACB"/>
    <w:rsid w:val="00A83D5A"/>
    <w:rsid w:val="00A85938"/>
    <w:rsid w:val="00A85FF8"/>
    <w:rsid w:val="00A86FAA"/>
    <w:rsid w:val="00A87046"/>
    <w:rsid w:val="00A87194"/>
    <w:rsid w:val="00A87763"/>
    <w:rsid w:val="00A90259"/>
    <w:rsid w:val="00A91C47"/>
    <w:rsid w:val="00A93461"/>
    <w:rsid w:val="00A965D5"/>
    <w:rsid w:val="00A971F5"/>
    <w:rsid w:val="00A97B3C"/>
    <w:rsid w:val="00A97F03"/>
    <w:rsid w:val="00AA02DE"/>
    <w:rsid w:val="00AA06D9"/>
    <w:rsid w:val="00AA0E0E"/>
    <w:rsid w:val="00AA34AA"/>
    <w:rsid w:val="00AA34B3"/>
    <w:rsid w:val="00AA36E7"/>
    <w:rsid w:val="00AA448A"/>
    <w:rsid w:val="00AA48DA"/>
    <w:rsid w:val="00AA5C20"/>
    <w:rsid w:val="00AA6A79"/>
    <w:rsid w:val="00AA740A"/>
    <w:rsid w:val="00AA784B"/>
    <w:rsid w:val="00AA7B6C"/>
    <w:rsid w:val="00AB021D"/>
    <w:rsid w:val="00AB0AED"/>
    <w:rsid w:val="00AB105F"/>
    <w:rsid w:val="00AB1164"/>
    <w:rsid w:val="00AB579D"/>
    <w:rsid w:val="00AB57A6"/>
    <w:rsid w:val="00AB60BD"/>
    <w:rsid w:val="00AC0CBD"/>
    <w:rsid w:val="00AC1955"/>
    <w:rsid w:val="00AC1F50"/>
    <w:rsid w:val="00AC332A"/>
    <w:rsid w:val="00AC5185"/>
    <w:rsid w:val="00AC5652"/>
    <w:rsid w:val="00AC61B7"/>
    <w:rsid w:val="00AD1D14"/>
    <w:rsid w:val="00AD2656"/>
    <w:rsid w:val="00AD30EC"/>
    <w:rsid w:val="00AD65DD"/>
    <w:rsid w:val="00AD73AA"/>
    <w:rsid w:val="00AD73F5"/>
    <w:rsid w:val="00AE09FA"/>
    <w:rsid w:val="00AE0E44"/>
    <w:rsid w:val="00AE1E5A"/>
    <w:rsid w:val="00AE1FF9"/>
    <w:rsid w:val="00AE31DF"/>
    <w:rsid w:val="00AE43C1"/>
    <w:rsid w:val="00AE4E48"/>
    <w:rsid w:val="00AE53BC"/>
    <w:rsid w:val="00AE5CEC"/>
    <w:rsid w:val="00AE7418"/>
    <w:rsid w:val="00AF0C1E"/>
    <w:rsid w:val="00AF15DC"/>
    <w:rsid w:val="00AF1B8D"/>
    <w:rsid w:val="00AF49CF"/>
    <w:rsid w:val="00AF4D60"/>
    <w:rsid w:val="00AF6283"/>
    <w:rsid w:val="00AF74A8"/>
    <w:rsid w:val="00AF76DC"/>
    <w:rsid w:val="00B0031D"/>
    <w:rsid w:val="00B005F2"/>
    <w:rsid w:val="00B01157"/>
    <w:rsid w:val="00B0115D"/>
    <w:rsid w:val="00B01D61"/>
    <w:rsid w:val="00B02570"/>
    <w:rsid w:val="00B03381"/>
    <w:rsid w:val="00B038DC"/>
    <w:rsid w:val="00B04D79"/>
    <w:rsid w:val="00B055C6"/>
    <w:rsid w:val="00B072A3"/>
    <w:rsid w:val="00B0732D"/>
    <w:rsid w:val="00B10901"/>
    <w:rsid w:val="00B11059"/>
    <w:rsid w:val="00B13279"/>
    <w:rsid w:val="00B1411D"/>
    <w:rsid w:val="00B14941"/>
    <w:rsid w:val="00B14965"/>
    <w:rsid w:val="00B17FFE"/>
    <w:rsid w:val="00B200BF"/>
    <w:rsid w:val="00B218FC"/>
    <w:rsid w:val="00B21D04"/>
    <w:rsid w:val="00B239BB"/>
    <w:rsid w:val="00B268C0"/>
    <w:rsid w:val="00B3008B"/>
    <w:rsid w:val="00B30661"/>
    <w:rsid w:val="00B31033"/>
    <w:rsid w:val="00B33BF8"/>
    <w:rsid w:val="00B33F71"/>
    <w:rsid w:val="00B340CD"/>
    <w:rsid w:val="00B34BF5"/>
    <w:rsid w:val="00B34E75"/>
    <w:rsid w:val="00B37A35"/>
    <w:rsid w:val="00B41118"/>
    <w:rsid w:val="00B44B57"/>
    <w:rsid w:val="00B46C75"/>
    <w:rsid w:val="00B47A87"/>
    <w:rsid w:val="00B507DD"/>
    <w:rsid w:val="00B51CD9"/>
    <w:rsid w:val="00B51DB6"/>
    <w:rsid w:val="00B56F75"/>
    <w:rsid w:val="00B572DA"/>
    <w:rsid w:val="00B57FF6"/>
    <w:rsid w:val="00B600D9"/>
    <w:rsid w:val="00B60979"/>
    <w:rsid w:val="00B60A81"/>
    <w:rsid w:val="00B627D9"/>
    <w:rsid w:val="00B62ACA"/>
    <w:rsid w:val="00B641FB"/>
    <w:rsid w:val="00B6512E"/>
    <w:rsid w:val="00B661A5"/>
    <w:rsid w:val="00B6696D"/>
    <w:rsid w:val="00B7276B"/>
    <w:rsid w:val="00B72DD2"/>
    <w:rsid w:val="00B73CAD"/>
    <w:rsid w:val="00B73E4B"/>
    <w:rsid w:val="00B752D8"/>
    <w:rsid w:val="00B753AA"/>
    <w:rsid w:val="00B77D5F"/>
    <w:rsid w:val="00B80F45"/>
    <w:rsid w:val="00B80FC8"/>
    <w:rsid w:val="00B84C6F"/>
    <w:rsid w:val="00B85D26"/>
    <w:rsid w:val="00B863CA"/>
    <w:rsid w:val="00B8664A"/>
    <w:rsid w:val="00B91B2A"/>
    <w:rsid w:val="00B93848"/>
    <w:rsid w:val="00B93CCE"/>
    <w:rsid w:val="00B94971"/>
    <w:rsid w:val="00B957C2"/>
    <w:rsid w:val="00B966F6"/>
    <w:rsid w:val="00B9781B"/>
    <w:rsid w:val="00BA0993"/>
    <w:rsid w:val="00BA1F9C"/>
    <w:rsid w:val="00BA238C"/>
    <w:rsid w:val="00BA25DF"/>
    <w:rsid w:val="00BA35BD"/>
    <w:rsid w:val="00BA4D61"/>
    <w:rsid w:val="00BA4E56"/>
    <w:rsid w:val="00BA52B5"/>
    <w:rsid w:val="00BA56BD"/>
    <w:rsid w:val="00BA5B22"/>
    <w:rsid w:val="00BA75FB"/>
    <w:rsid w:val="00BA7E6D"/>
    <w:rsid w:val="00BA7F22"/>
    <w:rsid w:val="00BB0844"/>
    <w:rsid w:val="00BB22F7"/>
    <w:rsid w:val="00BB43D7"/>
    <w:rsid w:val="00BB5D1C"/>
    <w:rsid w:val="00BC1129"/>
    <w:rsid w:val="00BC151D"/>
    <w:rsid w:val="00BC19B7"/>
    <w:rsid w:val="00BC1FD0"/>
    <w:rsid w:val="00BC3FB2"/>
    <w:rsid w:val="00BC45BD"/>
    <w:rsid w:val="00BC512A"/>
    <w:rsid w:val="00BD0F0A"/>
    <w:rsid w:val="00BD37E1"/>
    <w:rsid w:val="00BD3C2B"/>
    <w:rsid w:val="00BD3E20"/>
    <w:rsid w:val="00BD45BF"/>
    <w:rsid w:val="00BD6491"/>
    <w:rsid w:val="00BD7618"/>
    <w:rsid w:val="00BD7C76"/>
    <w:rsid w:val="00BE025A"/>
    <w:rsid w:val="00BE0DCE"/>
    <w:rsid w:val="00BE13E8"/>
    <w:rsid w:val="00BE178D"/>
    <w:rsid w:val="00BE315B"/>
    <w:rsid w:val="00BE629A"/>
    <w:rsid w:val="00BF0213"/>
    <w:rsid w:val="00BF5AA8"/>
    <w:rsid w:val="00BF6777"/>
    <w:rsid w:val="00C001A9"/>
    <w:rsid w:val="00C005C6"/>
    <w:rsid w:val="00C0161A"/>
    <w:rsid w:val="00C02105"/>
    <w:rsid w:val="00C02917"/>
    <w:rsid w:val="00C02B50"/>
    <w:rsid w:val="00C031B7"/>
    <w:rsid w:val="00C035AC"/>
    <w:rsid w:val="00C03B28"/>
    <w:rsid w:val="00C10EFB"/>
    <w:rsid w:val="00C11D55"/>
    <w:rsid w:val="00C147EE"/>
    <w:rsid w:val="00C161CA"/>
    <w:rsid w:val="00C1642A"/>
    <w:rsid w:val="00C166C0"/>
    <w:rsid w:val="00C1698F"/>
    <w:rsid w:val="00C21D96"/>
    <w:rsid w:val="00C229AE"/>
    <w:rsid w:val="00C234DF"/>
    <w:rsid w:val="00C24371"/>
    <w:rsid w:val="00C24C64"/>
    <w:rsid w:val="00C24EE3"/>
    <w:rsid w:val="00C25FA4"/>
    <w:rsid w:val="00C26164"/>
    <w:rsid w:val="00C265CC"/>
    <w:rsid w:val="00C300B6"/>
    <w:rsid w:val="00C30E86"/>
    <w:rsid w:val="00C31EE6"/>
    <w:rsid w:val="00C32510"/>
    <w:rsid w:val="00C32B28"/>
    <w:rsid w:val="00C33513"/>
    <w:rsid w:val="00C343FA"/>
    <w:rsid w:val="00C36CAC"/>
    <w:rsid w:val="00C37501"/>
    <w:rsid w:val="00C40F48"/>
    <w:rsid w:val="00C436B9"/>
    <w:rsid w:val="00C43C83"/>
    <w:rsid w:val="00C44AD6"/>
    <w:rsid w:val="00C45354"/>
    <w:rsid w:val="00C457B5"/>
    <w:rsid w:val="00C462B1"/>
    <w:rsid w:val="00C464E8"/>
    <w:rsid w:val="00C47E05"/>
    <w:rsid w:val="00C47E18"/>
    <w:rsid w:val="00C508D4"/>
    <w:rsid w:val="00C50CE1"/>
    <w:rsid w:val="00C510F3"/>
    <w:rsid w:val="00C53363"/>
    <w:rsid w:val="00C53465"/>
    <w:rsid w:val="00C53D2F"/>
    <w:rsid w:val="00C548E5"/>
    <w:rsid w:val="00C55340"/>
    <w:rsid w:val="00C560B2"/>
    <w:rsid w:val="00C61389"/>
    <w:rsid w:val="00C61C0D"/>
    <w:rsid w:val="00C61D3B"/>
    <w:rsid w:val="00C62022"/>
    <w:rsid w:val="00C6390B"/>
    <w:rsid w:val="00C64C9F"/>
    <w:rsid w:val="00C65845"/>
    <w:rsid w:val="00C65A0B"/>
    <w:rsid w:val="00C660DA"/>
    <w:rsid w:val="00C66C14"/>
    <w:rsid w:val="00C71485"/>
    <w:rsid w:val="00C716B7"/>
    <w:rsid w:val="00C718DD"/>
    <w:rsid w:val="00C729EE"/>
    <w:rsid w:val="00C7301C"/>
    <w:rsid w:val="00C733E0"/>
    <w:rsid w:val="00C749DF"/>
    <w:rsid w:val="00C81553"/>
    <w:rsid w:val="00C81EDB"/>
    <w:rsid w:val="00C81F11"/>
    <w:rsid w:val="00C82C8A"/>
    <w:rsid w:val="00C82D10"/>
    <w:rsid w:val="00C83627"/>
    <w:rsid w:val="00C84B43"/>
    <w:rsid w:val="00C86A0A"/>
    <w:rsid w:val="00C86CED"/>
    <w:rsid w:val="00C87F84"/>
    <w:rsid w:val="00C903F1"/>
    <w:rsid w:val="00C904DF"/>
    <w:rsid w:val="00C9106E"/>
    <w:rsid w:val="00C91383"/>
    <w:rsid w:val="00C91DB8"/>
    <w:rsid w:val="00C92DD3"/>
    <w:rsid w:val="00C931B2"/>
    <w:rsid w:val="00C934E9"/>
    <w:rsid w:val="00C936B6"/>
    <w:rsid w:val="00C94240"/>
    <w:rsid w:val="00C9634A"/>
    <w:rsid w:val="00C96EC1"/>
    <w:rsid w:val="00C9775B"/>
    <w:rsid w:val="00C97A86"/>
    <w:rsid w:val="00CA0479"/>
    <w:rsid w:val="00CA04EF"/>
    <w:rsid w:val="00CA3325"/>
    <w:rsid w:val="00CA38A6"/>
    <w:rsid w:val="00CA4831"/>
    <w:rsid w:val="00CA4C0B"/>
    <w:rsid w:val="00CA517C"/>
    <w:rsid w:val="00CA5A39"/>
    <w:rsid w:val="00CA5B6A"/>
    <w:rsid w:val="00CA5F41"/>
    <w:rsid w:val="00CA67ED"/>
    <w:rsid w:val="00CA78C3"/>
    <w:rsid w:val="00CA7B46"/>
    <w:rsid w:val="00CB13C8"/>
    <w:rsid w:val="00CB29E7"/>
    <w:rsid w:val="00CB39ED"/>
    <w:rsid w:val="00CB3C6A"/>
    <w:rsid w:val="00CB459D"/>
    <w:rsid w:val="00CB480D"/>
    <w:rsid w:val="00CB6975"/>
    <w:rsid w:val="00CB6D6D"/>
    <w:rsid w:val="00CB6DE6"/>
    <w:rsid w:val="00CC0007"/>
    <w:rsid w:val="00CC1027"/>
    <w:rsid w:val="00CC122C"/>
    <w:rsid w:val="00CC126D"/>
    <w:rsid w:val="00CC1C13"/>
    <w:rsid w:val="00CC23B9"/>
    <w:rsid w:val="00CC247D"/>
    <w:rsid w:val="00CC36AB"/>
    <w:rsid w:val="00CC5636"/>
    <w:rsid w:val="00CD0245"/>
    <w:rsid w:val="00CD0902"/>
    <w:rsid w:val="00CD0C6E"/>
    <w:rsid w:val="00CD2ADE"/>
    <w:rsid w:val="00CD345A"/>
    <w:rsid w:val="00CD37C8"/>
    <w:rsid w:val="00CD500C"/>
    <w:rsid w:val="00CD65B9"/>
    <w:rsid w:val="00CD7EAD"/>
    <w:rsid w:val="00CE17B7"/>
    <w:rsid w:val="00CE1BC3"/>
    <w:rsid w:val="00CE23BC"/>
    <w:rsid w:val="00CE37B1"/>
    <w:rsid w:val="00CE3A97"/>
    <w:rsid w:val="00CE3CEC"/>
    <w:rsid w:val="00CE5278"/>
    <w:rsid w:val="00CF4196"/>
    <w:rsid w:val="00CF5A6E"/>
    <w:rsid w:val="00D0223D"/>
    <w:rsid w:val="00D0326B"/>
    <w:rsid w:val="00D0396B"/>
    <w:rsid w:val="00D03AEF"/>
    <w:rsid w:val="00D05371"/>
    <w:rsid w:val="00D059BE"/>
    <w:rsid w:val="00D05A26"/>
    <w:rsid w:val="00D0628C"/>
    <w:rsid w:val="00D06794"/>
    <w:rsid w:val="00D0797F"/>
    <w:rsid w:val="00D07FDF"/>
    <w:rsid w:val="00D10AD0"/>
    <w:rsid w:val="00D11F8D"/>
    <w:rsid w:val="00D1216A"/>
    <w:rsid w:val="00D134EE"/>
    <w:rsid w:val="00D13CC1"/>
    <w:rsid w:val="00D15D4C"/>
    <w:rsid w:val="00D15F3A"/>
    <w:rsid w:val="00D16A63"/>
    <w:rsid w:val="00D16F97"/>
    <w:rsid w:val="00D21FA6"/>
    <w:rsid w:val="00D22162"/>
    <w:rsid w:val="00D22740"/>
    <w:rsid w:val="00D2330D"/>
    <w:rsid w:val="00D255C3"/>
    <w:rsid w:val="00D25779"/>
    <w:rsid w:val="00D31291"/>
    <w:rsid w:val="00D312A2"/>
    <w:rsid w:val="00D3167A"/>
    <w:rsid w:val="00D32A4F"/>
    <w:rsid w:val="00D33142"/>
    <w:rsid w:val="00D3337D"/>
    <w:rsid w:val="00D334CD"/>
    <w:rsid w:val="00D33F21"/>
    <w:rsid w:val="00D34519"/>
    <w:rsid w:val="00D3541F"/>
    <w:rsid w:val="00D36D00"/>
    <w:rsid w:val="00D3775A"/>
    <w:rsid w:val="00D426DF"/>
    <w:rsid w:val="00D42BE9"/>
    <w:rsid w:val="00D43581"/>
    <w:rsid w:val="00D43688"/>
    <w:rsid w:val="00D44929"/>
    <w:rsid w:val="00D44A06"/>
    <w:rsid w:val="00D45949"/>
    <w:rsid w:val="00D46125"/>
    <w:rsid w:val="00D46351"/>
    <w:rsid w:val="00D50DB3"/>
    <w:rsid w:val="00D51521"/>
    <w:rsid w:val="00D51980"/>
    <w:rsid w:val="00D51B1E"/>
    <w:rsid w:val="00D53F85"/>
    <w:rsid w:val="00D54760"/>
    <w:rsid w:val="00D55393"/>
    <w:rsid w:val="00D55528"/>
    <w:rsid w:val="00D556AF"/>
    <w:rsid w:val="00D557E1"/>
    <w:rsid w:val="00D55D4F"/>
    <w:rsid w:val="00D564D1"/>
    <w:rsid w:val="00D565C5"/>
    <w:rsid w:val="00D57072"/>
    <w:rsid w:val="00D57FAF"/>
    <w:rsid w:val="00D622D2"/>
    <w:rsid w:val="00D6296C"/>
    <w:rsid w:val="00D62B51"/>
    <w:rsid w:val="00D6355E"/>
    <w:rsid w:val="00D6399F"/>
    <w:rsid w:val="00D64AA9"/>
    <w:rsid w:val="00D66218"/>
    <w:rsid w:val="00D725DC"/>
    <w:rsid w:val="00D72AB5"/>
    <w:rsid w:val="00D73312"/>
    <w:rsid w:val="00D754C4"/>
    <w:rsid w:val="00D75FD2"/>
    <w:rsid w:val="00D76EF4"/>
    <w:rsid w:val="00D77B5D"/>
    <w:rsid w:val="00D81398"/>
    <w:rsid w:val="00D83B55"/>
    <w:rsid w:val="00D83C0D"/>
    <w:rsid w:val="00D862BE"/>
    <w:rsid w:val="00D87009"/>
    <w:rsid w:val="00D87829"/>
    <w:rsid w:val="00D914D1"/>
    <w:rsid w:val="00D9176A"/>
    <w:rsid w:val="00D91880"/>
    <w:rsid w:val="00D91AF8"/>
    <w:rsid w:val="00D92F3A"/>
    <w:rsid w:val="00D93033"/>
    <w:rsid w:val="00D94356"/>
    <w:rsid w:val="00D94895"/>
    <w:rsid w:val="00D95244"/>
    <w:rsid w:val="00D971FB"/>
    <w:rsid w:val="00D978D6"/>
    <w:rsid w:val="00D97FB7"/>
    <w:rsid w:val="00DA298E"/>
    <w:rsid w:val="00DA3D4A"/>
    <w:rsid w:val="00DA77D5"/>
    <w:rsid w:val="00DB3E1D"/>
    <w:rsid w:val="00DB50D5"/>
    <w:rsid w:val="00DB522F"/>
    <w:rsid w:val="00DB5E9D"/>
    <w:rsid w:val="00DB7AD6"/>
    <w:rsid w:val="00DC0E0E"/>
    <w:rsid w:val="00DC150F"/>
    <w:rsid w:val="00DC26D2"/>
    <w:rsid w:val="00DC2FB5"/>
    <w:rsid w:val="00DC3B6C"/>
    <w:rsid w:val="00DC4303"/>
    <w:rsid w:val="00DC4D0B"/>
    <w:rsid w:val="00DC5514"/>
    <w:rsid w:val="00DC74E2"/>
    <w:rsid w:val="00DC7E23"/>
    <w:rsid w:val="00DD022C"/>
    <w:rsid w:val="00DD02E8"/>
    <w:rsid w:val="00DD0B8F"/>
    <w:rsid w:val="00DD1D5E"/>
    <w:rsid w:val="00DD247D"/>
    <w:rsid w:val="00DD3141"/>
    <w:rsid w:val="00DD32D6"/>
    <w:rsid w:val="00DD3F99"/>
    <w:rsid w:val="00DD522E"/>
    <w:rsid w:val="00DD63C4"/>
    <w:rsid w:val="00DD7AF4"/>
    <w:rsid w:val="00DE0602"/>
    <w:rsid w:val="00DE0E27"/>
    <w:rsid w:val="00DE204B"/>
    <w:rsid w:val="00DE2FD2"/>
    <w:rsid w:val="00DE3BE2"/>
    <w:rsid w:val="00DE3F9A"/>
    <w:rsid w:val="00DE4D10"/>
    <w:rsid w:val="00DE5755"/>
    <w:rsid w:val="00DE63BF"/>
    <w:rsid w:val="00DE6F8D"/>
    <w:rsid w:val="00DE786C"/>
    <w:rsid w:val="00DE7E74"/>
    <w:rsid w:val="00DF0EB9"/>
    <w:rsid w:val="00DF1D19"/>
    <w:rsid w:val="00DF1F41"/>
    <w:rsid w:val="00DF3714"/>
    <w:rsid w:val="00DF46A7"/>
    <w:rsid w:val="00DF5F7C"/>
    <w:rsid w:val="00DF6104"/>
    <w:rsid w:val="00DF6B34"/>
    <w:rsid w:val="00DF6E3C"/>
    <w:rsid w:val="00DF7CF4"/>
    <w:rsid w:val="00E00840"/>
    <w:rsid w:val="00E024A0"/>
    <w:rsid w:val="00E035FB"/>
    <w:rsid w:val="00E04915"/>
    <w:rsid w:val="00E07314"/>
    <w:rsid w:val="00E10F4E"/>
    <w:rsid w:val="00E11C35"/>
    <w:rsid w:val="00E12918"/>
    <w:rsid w:val="00E1324A"/>
    <w:rsid w:val="00E14C55"/>
    <w:rsid w:val="00E14F19"/>
    <w:rsid w:val="00E15BE2"/>
    <w:rsid w:val="00E15D1A"/>
    <w:rsid w:val="00E1793D"/>
    <w:rsid w:val="00E17A9C"/>
    <w:rsid w:val="00E17E0E"/>
    <w:rsid w:val="00E20434"/>
    <w:rsid w:val="00E219D0"/>
    <w:rsid w:val="00E21AD1"/>
    <w:rsid w:val="00E220DD"/>
    <w:rsid w:val="00E23A43"/>
    <w:rsid w:val="00E24C10"/>
    <w:rsid w:val="00E25F54"/>
    <w:rsid w:val="00E2632D"/>
    <w:rsid w:val="00E264AB"/>
    <w:rsid w:val="00E26D01"/>
    <w:rsid w:val="00E271E6"/>
    <w:rsid w:val="00E27210"/>
    <w:rsid w:val="00E27A0D"/>
    <w:rsid w:val="00E315D5"/>
    <w:rsid w:val="00E319D4"/>
    <w:rsid w:val="00E31D1B"/>
    <w:rsid w:val="00E32FCD"/>
    <w:rsid w:val="00E335F3"/>
    <w:rsid w:val="00E336B0"/>
    <w:rsid w:val="00E347D2"/>
    <w:rsid w:val="00E355E4"/>
    <w:rsid w:val="00E36DFC"/>
    <w:rsid w:val="00E40B06"/>
    <w:rsid w:val="00E41E42"/>
    <w:rsid w:val="00E42E65"/>
    <w:rsid w:val="00E4490D"/>
    <w:rsid w:val="00E45A1C"/>
    <w:rsid w:val="00E45A36"/>
    <w:rsid w:val="00E462EA"/>
    <w:rsid w:val="00E46B9D"/>
    <w:rsid w:val="00E50462"/>
    <w:rsid w:val="00E50A5C"/>
    <w:rsid w:val="00E50BEE"/>
    <w:rsid w:val="00E54B4D"/>
    <w:rsid w:val="00E54F5E"/>
    <w:rsid w:val="00E55896"/>
    <w:rsid w:val="00E56640"/>
    <w:rsid w:val="00E5731B"/>
    <w:rsid w:val="00E5767E"/>
    <w:rsid w:val="00E5786A"/>
    <w:rsid w:val="00E57B04"/>
    <w:rsid w:val="00E6072E"/>
    <w:rsid w:val="00E61A8F"/>
    <w:rsid w:val="00E62000"/>
    <w:rsid w:val="00E62814"/>
    <w:rsid w:val="00E62AC5"/>
    <w:rsid w:val="00E62C26"/>
    <w:rsid w:val="00E642B1"/>
    <w:rsid w:val="00E649B4"/>
    <w:rsid w:val="00E65B5E"/>
    <w:rsid w:val="00E65D32"/>
    <w:rsid w:val="00E665D4"/>
    <w:rsid w:val="00E66ED5"/>
    <w:rsid w:val="00E67593"/>
    <w:rsid w:val="00E71A8D"/>
    <w:rsid w:val="00E71DE2"/>
    <w:rsid w:val="00E71E61"/>
    <w:rsid w:val="00E72EC6"/>
    <w:rsid w:val="00E73433"/>
    <w:rsid w:val="00E73C8E"/>
    <w:rsid w:val="00E740BC"/>
    <w:rsid w:val="00E7425F"/>
    <w:rsid w:val="00E74286"/>
    <w:rsid w:val="00E76DE1"/>
    <w:rsid w:val="00E7702E"/>
    <w:rsid w:val="00E77784"/>
    <w:rsid w:val="00E77844"/>
    <w:rsid w:val="00E77F8F"/>
    <w:rsid w:val="00E80318"/>
    <w:rsid w:val="00E81F3E"/>
    <w:rsid w:val="00E82232"/>
    <w:rsid w:val="00E82AEF"/>
    <w:rsid w:val="00E85964"/>
    <w:rsid w:val="00E8625F"/>
    <w:rsid w:val="00E8671F"/>
    <w:rsid w:val="00E87038"/>
    <w:rsid w:val="00E87594"/>
    <w:rsid w:val="00E87947"/>
    <w:rsid w:val="00E90159"/>
    <w:rsid w:val="00E90E8C"/>
    <w:rsid w:val="00E91FDE"/>
    <w:rsid w:val="00E9371A"/>
    <w:rsid w:val="00E93F05"/>
    <w:rsid w:val="00E956AD"/>
    <w:rsid w:val="00E979AC"/>
    <w:rsid w:val="00E97CA5"/>
    <w:rsid w:val="00EA001A"/>
    <w:rsid w:val="00EA2A80"/>
    <w:rsid w:val="00EA2BDE"/>
    <w:rsid w:val="00EA31EE"/>
    <w:rsid w:val="00EA345C"/>
    <w:rsid w:val="00EA5381"/>
    <w:rsid w:val="00EB03F7"/>
    <w:rsid w:val="00EB1C90"/>
    <w:rsid w:val="00EB3BF9"/>
    <w:rsid w:val="00EB477E"/>
    <w:rsid w:val="00EB504F"/>
    <w:rsid w:val="00EB6F2D"/>
    <w:rsid w:val="00EB766E"/>
    <w:rsid w:val="00EB7681"/>
    <w:rsid w:val="00EC007A"/>
    <w:rsid w:val="00EC23A4"/>
    <w:rsid w:val="00EC28B2"/>
    <w:rsid w:val="00EC34E7"/>
    <w:rsid w:val="00EC3B68"/>
    <w:rsid w:val="00EC4DBC"/>
    <w:rsid w:val="00EC4E81"/>
    <w:rsid w:val="00EC6131"/>
    <w:rsid w:val="00EC762C"/>
    <w:rsid w:val="00EC79C6"/>
    <w:rsid w:val="00ED0120"/>
    <w:rsid w:val="00ED0736"/>
    <w:rsid w:val="00ED0EBB"/>
    <w:rsid w:val="00ED1182"/>
    <w:rsid w:val="00ED17AB"/>
    <w:rsid w:val="00ED394C"/>
    <w:rsid w:val="00ED4206"/>
    <w:rsid w:val="00ED442C"/>
    <w:rsid w:val="00ED4470"/>
    <w:rsid w:val="00ED6F02"/>
    <w:rsid w:val="00ED7CBF"/>
    <w:rsid w:val="00EE05C4"/>
    <w:rsid w:val="00EE2A5A"/>
    <w:rsid w:val="00EE2CD7"/>
    <w:rsid w:val="00EE37CC"/>
    <w:rsid w:val="00EE4A56"/>
    <w:rsid w:val="00EE4D7A"/>
    <w:rsid w:val="00EE62C2"/>
    <w:rsid w:val="00EE6C47"/>
    <w:rsid w:val="00EE77DE"/>
    <w:rsid w:val="00EE7910"/>
    <w:rsid w:val="00EF1BBC"/>
    <w:rsid w:val="00EF1F95"/>
    <w:rsid w:val="00EF4545"/>
    <w:rsid w:val="00EF45AF"/>
    <w:rsid w:val="00EF4967"/>
    <w:rsid w:val="00EF5C50"/>
    <w:rsid w:val="00EF62D2"/>
    <w:rsid w:val="00EF6CB4"/>
    <w:rsid w:val="00EF7EB0"/>
    <w:rsid w:val="00F00075"/>
    <w:rsid w:val="00F00442"/>
    <w:rsid w:val="00F0246E"/>
    <w:rsid w:val="00F0353F"/>
    <w:rsid w:val="00F043A9"/>
    <w:rsid w:val="00F0478E"/>
    <w:rsid w:val="00F049F5"/>
    <w:rsid w:val="00F04CDE"/>
    <w:rsid w:val="00F05B3E"/>
    <w:rsid w:val="00F064F4"/>
    <w:rsid w:val="00F06510"/>
    <w:rsid w:val="00F10DD1"/>
    <w:rsid w:val="00F11387"/>
    <w:rsid w:val="00F1247A"/>
    <w:rsid w:val="00F12A6A"/>
    <w:rsid w:val="00F12D5F"/>
    <w:rsid w:val="00F1306E"/>
    <w:rsid w:val="00F13A03"/>
    <w:rsid w:val="00F1569C"/>
    <w:rsid w:val="00F16B9A"/>
    <w:rsid w:val="00F179AA"/>
    <w:rsid w:val="00F22C13"/>
    <w:rsid w:val="00F23CE8"/>
    <w:rsid w:val="00F244DC"/>
    <w:rsid w:val="00F27863"/>
    <w:rsid w:val="00F316BA"/>
    <w:rsid w:val="00F32048"/>
    <w:rsid w:val="00F328B9"/>
    <w:rsid w:val="00F33CEA"/>
    <w:rsid w:val="00F34835"/>
    <w:rsid w:val="00F360EF"/>
    <w:rsid w:val="00F36523"/>
    <w:rsid w:val="00F36CE4"/>
    <w:rsid w:val="00F411B1"/>
    <w:rsid w:val="00F41401"/>
    <w:rsid w:val="00F42C57"/>
    <w:rsid w:val="00F42DD0"/>
    <w:rsid w:val="00F44FBC"/>
    <w:rsid w:val="00F46433"/>
    <w:rsid w:val="00F46DC0"/>
    <w:rsid w:val="00F5077D"/>
    <w:rsid w:val="00F50B80"/>
    <w:rsid w:val="00F5175B"/>
    <w:rsid w:val="00F51A5E"/>
    <w:rsid w:val="00F529C9"/>
    <w:rsid w:val="00F5323C"/>
    <w:rsid w:val="00F5338F"/>
    <w:rsid w:val="00F5484F"/>
    <w:rsid w:val="00F55483"/>
    <w:rsid w:val="00F56A87"/>
    <w:rsid w:val="00F571C7"/>
    <w:rsid w:val="00F6111A"/>
    <w:rsid w:val="00F6127A"/>
    <w:rsid w:val="00F612C7"/>
    <w:rsid w:val="00F63666"/>
    <w:rsid w:val="00F651C3"/>
    <w:rsid w:val="00F66103"/>
    <w:rsid w:val="00F6668C"/>
    <w:rsid w:val="00F66697"/>
    <w:rsid w:val="00F67B49"/>
    <w:rsid w:val="00F7046F"/>
    <w:rsid w:val="00F706B5"/>
    <w:rsid w:val="00F70AE2"/>
    <w:rsid w:val="00F70FCF"/>
    <w:rsid w:val="00F71280"/>
    <w:rsid w:val="00F712CF"/>
    <w:rsid w:val="00F7282B"/>
    <w:rsid w:val="00F733DA"/>
    <w:rsid w:val="00F7341F"/>
    <w:rsid w:val="00F7422F"/>
    <w:rsid w:val="00F74CC6"/>
    <w:rsid w:val="00F75C10"/>
    <w:rsid w:val="00F76220"/>
    <w:rsid w:val="00F7689F"/>
    <w:rsid w:val="00F76BC9"/>
    <w:rsid w:val="00F76EEE"/>
    <w:rsid w:val="00F837C6"/>
    <w:rsid w:val="00F8412D"/>
    <w:rsid w:val="00F85192"/>
    <w:rsid w:val="00F871BE"/>
    <w:rsid w:val="00F87711"/>
    <w:rsid w:val="00F90135"/>
    <w:rsid w:val="00F90BDD"/>
    <w:rsid w:val="00F91902"/>
    <w:rsid w:val="00F91B04"/>
    <w:rsid w:val="00F93F30"/>
    <w:rsid w:val="00F94490"/>
    <w:rsid w:val="00F94683"/>
    <w:rsid w:val="00F94A69"/>
    <w:rsid w:val="00F94C85"/>
    <w:rsid w:val="00FA07CF"/>
    <w:rsid w:val="00FA18B2"/>
    <w:rsid w:val="00FA2718"/>
    <w:rsid w:val="00FA2DEA"/>
    <w:rsid w:val="00FA39D7"/>
    <w:rsid w:val="00FA4966"/>
    <w:rsid w:val="00FA509D"/>
    <w:rsid w:val="00FA61CB"/>
    <w:rsid w:val="00FA7131"/>
    <w:rsid w:val="00FA7484"/>
    <w:rsid w:val="00FA7B56"/>
    <w:rsid w:val="00FA7C89"/>
    <w:rsid w:val="00FB198B"/>
    <w:rsid w:val="00FB1DD1"/>
    <w:rsid w:val="00FB2C6D"/>
    <w:rsid w:val="00FB47F7"/>
    <w:rsid w:val="00FB4892"/>
    <w:rsid w:val="00FB48AC"/>
    <w:rsid w:val="00FB541E"/>
    <w:rsid w:val="00FB5B48"/>
    <w:rsid w:val="00FB667C"/>
    <w:rsid w:val="00FB6B08"/>
    <w:rsid w:val="00FB71F0"/>
    <w:rsid w:val="00FC0150"/>
    <w:rsid w:val="00FC33D0"/>
    <w:rsid w:val="00FC42B9"/>
    <w:rsid w:val="00FC46E2"/>
    <w:rsid w:val="00FC5D56"/>
    <w:rsid w:val="00FC5D74"/>
    <w:rsid w:val="00FC6817"/>
    <w:rsid w:val="00FC69D8"/>
    <w:rsid w:val="00FC72E7"/>
    <w:rsid w:val="00FC7D75"/>
    <w:rsid w:val="00FD0362"/>
    <w:rsid w:val="00FD0E58"/>
    <w:rsid w:val="00FD24A3"/>
    <w:rsid w:val="00FD2BFD"/>
    <w:rsid w:val="00FD2D6F"/>
    <w:rsid w:val="00FD31E7"/>
    <w:rsid w:val="00FD36FA"/>
    <w:rsid w:val="00FD45A5"/>
    <w:rsid w:val="00FD469B"/>
    <w:rsid w:val="00FD50AA"/>
    <w:rsid w:val="00FD5812"/>
    <w:rsid w:val="00FD717F"/>
    <w:rsid w:val="00FD7EFE"/>
    <w:rsid w:val="00FE02B1"/>
    <w:rsid w:val="00FE2675"/>
    <w:rsid w:val="00FE2BCF"/>
    <w:rsid w:val="00FE3158"/>
    <w:rsid w:val="00FE35EB"/>
    <w:rsid w:val="00FE3641"/>
    <w:rsid w:val="00FE37F0"/>
    <w:rsid w:val="00FE3B4B"/>
    <w:rsid w:val="00FE5BEA"/>
    <w:rsid w:val="00FE5E29"/>
    <w:rsid w:val="00FE6D8A"/>
    <w:rsid w:val="00FF06B3"/>
    <w:rsid w:val="00FF1148"/>
    <w:rsid w:val="00FF1CD6"/>
    <w:rsid w:val="00FF235E"/>
    <w:rsid w:val="00FF43C3"/>
    <w:rsid w:val="00FF5221"/>
    <w:rsid w:val="00FF542B"/>
    <w:rsid w:val="00FF6E33"/>
    <w:rsid w:val="00FF7320"/>
    <w:rsid w:val="00FF7ACB"/>
    <w:rsid w:val="00FF7EBF"/>
    <w:rsid w:val="00FF7EE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A9E3AD"/>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09FA"/>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26380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6380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overflowPunct/>
      <w:autoSpaceDE/>
      <w:autoSpaceDN/>
      <w:adjustRightInd/>
      <w:spacing w:after="0"/>
      <w:textAlignment w:val="auto"/>
    </w:pPr>
    <w:rPr>
      <w:rFonts w:ascii="Arial" w:eastAsia="Batang" w:hAnsi="Arial" w:cs="Arial"/>
      <w:color w:val="auto"/>
      <w:sz w:val="18"/>
      <w:szCs w:val="18"/>
      <w:lang w:eastAsia="ar-SA"/>
    </w:rPr>
  </w:style>
  <w:style w:type="paragraph" w:styleId="BalloonText">
    <w:name w:val="Balloon Text"/>
    <w:basedOn w:val="Normal"/>
    <w:link w:val="BalloonTextChar"/>
    <w:uiPriority w:val="99"/>
    <w:semiHidden/>
    <w:unhideWhenUsed/>
    <w:rsid w:val="00311A1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overflowPunct/>
      <w:autoSpaceDE/>
      <w:autoSpaceDN/>
      <w:adjustRightInd/>
      <w:spacing w:after="0"/>
      <w:ind w:left="720"/>
      <w:textAlignment w:val="auto"/>
    </w:pPr>
    <w:rPr>
      <w:rFonts w:ascii="Calibri" w:eastAsiaTheme="minorHAnsi" w:hAnsi="Calibri" w:cs="Calibri"/>
      <w:color w:val="auto"/>
      <w:sz w:val="22"/>
      <w:szCs w:val="22"/>
      <w:lang w:val="en-US" w:eastAsia="en-US"/>
    </w:rPr>
  </w:style>
  <w:style w:type="paragraph" w:customStyle="1" w:styleId="AltNormal">
    <w:name w:val="AltNormal"/>
    <w:basedOn w:val="Normal"/>
    <w:rsid w:val="003B1347"/>
    <w:pPr>
      <w:overflowPunct/>
      <w:autoSpaceDE/>
      <w:autoSpaceDN/>
      <w:adjustRightInd/>
      <w:spacing w:before="120" w:after="0"/>
      <w:textAlignment w:val="auto"/>
    </w:pPr>
    <w:rPr>
      <w:rFonts w:ascii="Arial" w:eastAsia="Batang" w:hAnsi="Arial"/>
      <w:color w:val="auto"/>
      <w:lang w:eastAsia="en-US"/>
    </w:rPr>
  </w:style>
  <w:style w:type="character" w:customStyle="1" w:styleId="UnresolvedMention1">
    <w:name w:val="Unresolved Mention1"/>
    <w:basedOn w:val="DefaultParagraphFont"/>
    <w:uiPriority w:val="99"/>
    <w:semiHidden/>
    <w:unhideWhenUsed/>
    <w:rsid w:val="00E72EC6"/>
    <w:rPr>
      <w:color w:val="605E5C"/>
      <w:shd w:val="clear" w:color="auto" w:fill="E1DFDD"/>
    </w:rPr>
  </w:style>
  <w:style w:type="table" w:styleId="TableGrid">
    <w:name w:val="Table Grid"/>
    <w:basedOn w:val="TableNormal"/>
    <w:uiPriority w:val="39"/>
    <w:rsid w:val="003A1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380E"/>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rsid w:val="0026380E"/>
    <w:rPr>
      <w:rFonts w:asciiTheme="majorHAnsi" w:eastAsiaTheme="majorEastAsia" w:hAnsiTheme="majorHAnsi" w:cstheme="majorBidi"/>
      <w:color w:val="2E74B5" w:themeColor="accent1" w:themeShade="BF"/>
      <w:sz w:val="26"/>
      <w:szCs w:val="26"/>
      <w:lang w:val="en-GB" w:eastAsia="ja-JP"/>
    </w:rPr>
  </w:style>
  <w:style w:type="character" w:styleId="CommentReference">
    <w:name w:val="annotation reference"/>
    <w:basedOn w:val="DefaultParagraphFont"/>
    <w:uiPriority w:val="99"/>
    <w:semiHidden/>
    <w:unhideWhenUsed/>
    <w:rsid w:val="00A6763D"/>
    <w:rPr>
      <w:sz w:val="16"/>
      <w:szCs w:val="16"/>
    </w:rPr>
  </w:style>
  <w:style w:type="paragraph" w:styleId="CommentText">
    <w:name w:val="annotation text"/>
    <w:basedOn w:val="Normal"/>
    <w:link w:val="CommentTextChar"/>
    <w:uiPriority w:val="99"/>
    <w:semiHidden/>
    <w:unhideWhenUsed/>
    <w:rsid w:val="00A6763D"/>
  </w:style>
  <w:style w:type="character" w:customStyle="1" w:styleId="CommentTextChar">
    <w:name w:val="Comment Text Char"/>
    <w:basedOn w:val="DefaultParagraphFont"/>
    <w:link w:val="CommentText"/>
    <w:uiPriority w:val="99"/>
    <w:semiHidden/>
    <w:rsid w:val="00A6763D"/>
    <w:rPr>
      <w:rFonts w:ascii="Times New Roman" w:eastAsia="SimSu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763D"/>
    <w:rPr>
      <w:b/>
      <w:bCs/>
    </w:rPr>
  </w:style>
  <w:style w:type="character" w:customStyle="1" w:styleId="CommentSubjectChar">
    <w:name w:val="Comment Subject Char"/>
    <w:basedOn w:val="CommentTextChar"/>
    <w:link w:val="CommentSubject"/>
    <w:uiPriority w:val="99"/>
    <w:semiHidden/>
    <w:rsid w:val="00A6763D"/>
    <w:rPr>
      <w:rFonts w:ascii="Times New Roman" w:eastAsia="SimSun" w:hAnsi="Times New Roman" w:cs="Times New Roman"/>
      <w:b/>
      <w:bCs/>
      <w:color w:val="000000"/>
      <w:sz w:val="20"/>
      <w:szCs w:val="20"/>
      <w:lang w:val="en-GB" w:eastAsia="ja-JP"/>
    </w:rPr>
  </w:style>
  <w:style w:type="paragraph" w:styleId="Revision">
    <w:name w:val="Revision"/>
    <w:hidden/>
    <w:uiPriority w:val="99"/>
    <w:semiHidden/>
    <w:rsid w:val="00A6763D"/>
    <w:pPr>
      <w:spacing w:after="0" w:line="240" w:lineRule="auto"/>
    </w:pPr>
    <w:rPr>
      <w:rFonts w:ascii="Times New Roman" w:eastAsia="SimSun" w:hAnsi="Times New Roman" w:cs="Times New Roman"/>
      <w:color w:val="000000"/>
      <w:sz w:val="20"/>
      <w:szCs w:val="20"/>
      <w:lang w:val="en-GB" w:eastAsia="ja-JP"/>
    </w:rPr>
  </w:style>
  <w:style w:type="paragraph" w:styleId="NormalWeb">
    <w:name w:val="Normal (Web)"/>
    <w:basedOn w:val="Normal"/>
    <w:uiPriority w:val="99"/>
    <w:semiHidden/>
    <w:unhideWhenUsed/>
    <w:rsid w:val="00B01D61"/>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Footer">
    <w:name w:val="footer"/>
    <w:basedOn w:val="Normal"/>
    <w:link w:val="FooterChar"/>
    <w:uiPriority w:val="99"/>
    <w:unhideWhenUsed/>
    <w:rsid w:val="00E74286"/>
    <w:pPr>
      <w:tabs>
        <w:tab w:val="center" w:pos="4680"/>
        <w:tab w:val="right" w:pos="9360"/>
      </w:tabs>
      <w:spacing w:after="0"/>
    </w:pPr>
  </w:style>
  <w:style w:type="character" w:customStyle="1" w:styleId="FooterChar">
    <w:name w:val="Footer Char"/>
    <w:basedOn w:val="DefaultParagraphFont"/>
    <w:link w:val="Footer"/>
    <w:uiPriority w:val="99"/>
    <w:rsid w:val="00E74286"/>
    <w:rPr>
      <w:rFonts w:ascii="Times New Roman" w:eastAsia="SimSun" w:hAnsi="Times New Roman" w:cs="Times New Roman"/>
      <w:color w:val="000000"/>
      <w:sz w:val="20"/>
      <w:szCs w:val="20"/>
      <w:lang w:val="en-GB" w:eastAsia="ja-JP"/>
    </w:rPr>
  </w:style>
  <w:style w:type="paragraph" w:styleId="Header">
    <w:name w:val="header"/>
    <w:basedOn w:val="Normal"/>
    <w:link w:val="HeaderChar"/>
    <w:uiPriority w:val="99"/>
    <w:unhideWhenUsed/>
    <w:rsid w:val="00E74286"/>
    <w:pPr>
      <w:tabs>
        <w:tab w:val="center" w:pos="4680"/>
        <w:tab w:val="right" w:pos="9360"/>
      </w:tabs>
      <w:spacing w:after="0"/>
    </w:pPr>
  </w:style>
  <w:style w:type="character" w:customStyle="1" w:styleId="HeaderChar">
    <w:name w:val="Header Char"/>
    <w:basedOn w:val="DefaultParagraphFont"/>
    <w:link w:val="Header"/>
    <w:uiPriority w:val="99"/>
    <w:rsid w:val="00E74286"/>
    <w:rPr>
      <w:rFonts w:ascii="Times New Roman" w:eastAsia="SimSu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313">
      <w:bodyDiv w:val="1"/>
      <w:marLeft w:val="0"/>
      <w:marRight w:val="0"/>
      <w:marTop w:val="0"/>
      <w:marBottom w:val="0"/>
      <w:divBdr>
        <w:top w:val="none" w:sz="0" w:space="0" w:color="auto"/>
        <w:left w:val="none" w:sz="0" w:space="0" w:color="auto"/>
        <w:bottom w:val="none" w:sz="0" w:space="0" w:color="auto"/>
        <w:right w:val="none" w:sz="0" w:space="0" w:color="auto"/>
      </w:divBdr>
    </w:div>
    <w:div w:id="28722340">
      <w:bodyDiv w:val="1"/>
      <w:marLeft w:val="0"/>
      <w:marRight w:val="0"/>
      <w:marTop w:val="0"/>
      <w:marBottom w:val="0"/>
      <w:divBdr>
        <w:top w:val="none" w:sz="0" w:space="0" w:color="auto"/>
        <w:left w:val="none" w:sz="0" w:space="0" w:color="auto"/>
        <w:bottom w:val="none" w:sz="0" w:space="0" w:color="auto"/>
        <w:right w:val="none" w:sz="0" w:space="0" w:color="auto"/>
      </w:divBdr>
    </w:div>
    <w:div w:id="110321578">
      <w:bodyDiv w:val="1"/>
      <w:marLeft w:val="0"/>
      <w:marRight w:val="0"/>
      <w:marTop w:val="0"/>
      <w:marBottom w:val="0"/>
      <w:divBdr>
        <w:top w:val="none" w:sz="0" w:space="0" w:color="auto"/>
        <w:left w:val="none" w:sz="0" w:space="0" w:color="auto"/>
        <w:bottom w:val="none" w:sz="0" w:space="0" w:color="auto"/>
        <w:right w:val="none" w:sz="0" w:space="0" w:color="auto"/>
      </w:divBdr>
    </w:div>
    <w:div w:id="120341497">
      <w:bodyDiv w:val="1"/>
      <w:marLeft w:val="0"/>
      <w:marRight w:val="0"/>
      <w:marTop w:val="0"/>
      <w:marBottom w:val="0"/>
      <w:divBdr>
        <w:top w:val="none" w:sz="0" w:space="0" w:color="auto"/>
        <w:left w:val="none" w:sz="0" w:space="0" w:color="auto"/>
        <w:bottom w:val="none" w:sz="0" w:space="0" w:color="auto"/>
        <w:right w:val="none" w:sz="0" w:space="0" w:color="auto"/>
      </w:divBdr>
    </w:div>
    <w:div w:id="160509904">
      <w:bodyDiv w:val="1"/>
      <w:marLeft w:val="0"/>
      <w:marRight w:val="0"/>
      <w:marTop w:val="0"/>
      <w:marBottom w:val="0"/>
      <w:divBdr>
        <w:top w:val="none" w:sz="0" w:space="0" w:color="auto"/>
        <w:left w:val="none" w:sz="0" w:space="0" w:color="auto"/>
        <w:bottom w:val="none" w:sz="0" w:space="0" w:color="auto"/>
        <w:right w:val="none" w:sz="0" w:space="0" w:color="auto"/>
      </w:divBdr>
    </w:div>
    <w:div w:id="181863734">
      <w:bodyDiv w:val="1"/>
      <w:marLeft w:val="0"/>
      <w:marRight w:val="0"/>
      <w:marTop w:val="0"/>
      <w:marBottom w:val="0"/>
      <w:divBdr>
        <w:top w:val="none" w:sz="0" w:space="0" w:color="auto"/>
        <w:left w:val="none" w:sz="0" w:space="0" w:color="auto"/>
        <w:bottom w:val="none" w:sz="0" w:space="0" w:color="auto"/>
        <w:right w:val="none" w:sz="0" w:space="0" w:color="auto"/>
      </w:divBdr>
    </w:div>
    <w:div w:id="222834002">
      <w:bodyDiv w:val="1"/>
      <w:marLeft w:val="0"/>
      <w:marRight w:val="0"/>
      <w:marTop w:val="0"/>
      <w:marBottom w:val="0"/>
      <w:divBdr>
        <w:top w:val="none" w:sz="0" w:space="0" w:color="auto"/>
        <w:left w:val="none" w:sz="0" w:space="0" w:color="auto"/>
        <w:bottom w:val="none" w:sz="0" w:space="0" w:color="auto"/>
        <w:right w:val="none" w:sz="0" w:space="0" w:color="auto"/>
      </w:divBdr>
    </w:div>
    <w:div w:id="382414491">
      <w:bodyDiv w:val="1"/>
      <w:marLeft w:val="0"/>
      <w:marRight w:val="0"/>
      <w:marTop w:val="0"/>
      <w:marBottom w:val="0"/>
      <w:divBdr>
        <w:top w:val="none" w:sz="0" w:space="0" w:color="auto"/>
        <w:left w:val="none" w:sz="0" w:space="0" w:color="auto"/>
        <w:bottom w:val="none" w:sz="0" w:space="0" w:color="auto"/>
        <w:right w:val="none" w:sz="0" w:space="0" w:color="auto"/>
      </w:divBdr>
    </w:div>
    <w:div w:id="481701650">
      <w:bodyDiv w:val="1"/>
      <w:marLeft w:val="0"/>
      <w:marRight w:val="0"/>
      <w:marTop w:val="0"/>
      <w:marBottom w:val="0"/>
      <w:divBdr>
        <w:top w:val="none" w:sz="0" w:space="0" w:color="auto"/>
        <w:left w:val="none" w:sz="0" w:space="0" w:color="auto"/>
        <w:bottom w:val="none" w:sz="0" w:space="0" w:color="auto"/>
        <w:right w:val="none" w:sz="0" w:space="0" w:color="auto"/>
      </w:divBdr>
    </w:div>
    <w:div w:id="495390010">
      <w:bodyDiv w:val="1"/>
      <w:marLeft w:val="0"/>
      <w:marRight w:val="0"/>
      <w:marTop w:val="0"/>
      <w:marBottom w:val="0"/>
      <w:divBdr>
        <w:top w:val="none" w:sz="0" w:space="0" w:color="auto"/>
        <w:left w:val="none" w:sz="0" w:space="0" w:color="auto"/>
        <w:bottom w:val="none" w:sz="0" w:space="0" w:color="auto"/>
        <w:right w:val="none" w:sz="0" w:space="0" w:color="auto"/>
      </w:divBdr>
    </w:div>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506135839">
      <w:bodyDiv w:val="1"/>
      <w:marLeft w:val="0"/>
      <w:marRight w:val="0"/>
      <w:marTop w:val="0"/>
      <w:marBottom w:val="0"/>
      <w:divBdr>
        <w:top w:val="none" w:sz="0" w:space="0" w:color="auto"/>
        <w:left w:val="none" w:sz="0" w:space="0" w:color="auto"/>
        <w:bottom w:val="none" w:sz="0" w:space="0" w:color="auto"/>
        <w:right w:val="none" w:sz="0" w:space="0" w:color="auto"/>
      </w:divBdr>
    </w:div>
    <w:div w:id="539244772">
      <w:bodyDiv w:val="1"/>
      <w:marLeft w:val="0"/>
      <w:marRight w:val="0"/>
      <w:marTop w:val="0"/>
      <w:marBottom w:val="0"/>
      <w:divBdr>
        <w:top w:val="none" w:sz="0" w:space="0" w:color="auto"/>
        <w:left w:val="none" w:sz="0" w:space="0" w:color="auto"/>
        <w:bottom w:val="none" w:sz="0" w:space="0" w:color="auto"/>
        <w:right w:val="none" w:sz="0" w:space="0" w:color="auto"/>
      </w:divBdr>
      <w:divsChild>
        <w:div w:id="534663372">
          <w:marLeft w:val="720"/>
          <w:marRight w:val="0"/>
          <w:marTop w:val="96"/>
          <w:marBottom w:val="0"/>
          <w:divBdr>
            <w:top w:val="none" w:sz="0" w:space="0" w:color="auto"/>
            <w:left w:val="none" w:sz="0" w:space="0" w:color="auto"/>
            <w:bottom w:val="none" w:sz="0" w:space="0" w:color="auto"/>
            <w:right w:val="none" w:sz="0" w:space="0" w:color="auto"/>
          </w:divBdr>
        </w:div>
        <w:div w:id="111098514">
          <w:marLeft w:val="1555"/>
          <w:marRight w:val="0"/>
          <w:marTop w:val="86"/>
          <w:marBottom w:val="0"/>
          <w:divBdr>
            <w:top w:val="none" w:sz="0" w:space="0" w:color="auto"/>
            <w:left w:val="none" w:sz="0" w:space="0" w:color="auto"/>
            <w:bottom w:val="none" w:sz="0" w:space="0" w:color="auto"/>
            <w:right w:val="none" w:sz="0" w:space="0" w:color="auto"/>
          </w:divBdr>
        </w:div>
        <w:div w:id="1565679903">
          <w:marLeft w:val="1555"/>
          <w:marRight w:val="0"/>
          <w:marTop w:val="86"/>
          <w:marBottom w:val="0"/>
          <w:divBdr>
            <w:top w:val="none" w:sz="0" w:space="0" w:color="auto"/>
            <w:left w:val="none" w:sz="0" w:space="0" w:color="auto"/>
            <w:bottom w:val="none" w:sz="0" w:space="0" w:color="auto"/>
            <w:right w:val="none" w:sz="0" w:space="0" w:color="auto"/>
          </w:divBdr>
        </w:div>
        <w:div w:id="1971669051">
          <w:marLeft w:val="1555"/>
          <w:marRight w:val="0"/>
          <w:marTop w:val="86"/>
          <w:marBottom w:val="0"/>
          <w:divBdr>
            <w:top w:val="none" w:sz="0" w:space="0" w:color="auto"/>
            <w:left w:val="none" w:sz="0" w:space="0" w:color="auto"/>
            <w:bottom w:val="none" w:sz="0" w:space="0" w:color="auto"/>
            <w:right w:val="none" w:sz="0" w:space="0" w:color="auto"/>
          </w:divBdr>
        </w:div>
      </w:divsChild>
    </w:div>
    <w:div w:id="552473009">
      <w:bodyDiv w:val="1"/>
      <w:marLeft w:val="0"/>
      <w:marRight w:val="0"/>
      <w:marTop w:val="0"/>
      <w:marBottom w:val="0"/>
      <w:divBdr>
        <w:top w:val="none" w:sz="0" w:space="0" w:color="auto"/>
        <w:left w:val="none" w:sz="0" w:space="0" w:color="auto"/>
        <w:bottom w:val="none" w:sz="0" w:space="0" w:color="auto"/>
        <w:right w:val="none" w:sz="0" w:space="0" w:color="auto"/>
      </w:divBdr>
    </w:div>
    <w:div w:id="558174974">
      <w:bodyDiv w:val="1"/>
      <w:marLeft w:val="0"/>
      <w:marRight w:val="0"/>
      <w:marTop w:val="0"/>
      <w:marBottom w:val="0"/>
      <w:divBdr>
        <w:top w:val="none" w:sz="0" w:space="0" w:color="auto"/>
        <w:left w:val="none" w:sz="0" w:space="0" w:color="auto"/>
        <w:bottom w:val="none" w:sz="0" w:space="0" w:color="auto"/>
        <w:right w:val="none" w:sz="0" w:space="0" w:color="auto"/>
      </w:divBdr>
    </w:div>
    <w:div w:id="586043073">
      <w:bodyDiv w:val="1"/>
      <w:marLeft w:val="0"/>
      <w:marRight w:val="0"/>
      <w:marTop w:val="0"/>
      <w:marBottom w:val="0"/>
      <w:divBdr>
        <w:top w:val="none" w:sz="0" w:space="0" w:color="auto"/>
        <w:left w:val="none" w:sz="0" w:space="0" w:color="auto"/>
        <w:bottom w:val="none" w:sz="0" w:space="0" w:color="auto"/>
        <w:right w:val="none" w:sz="0" w:space="0" w:color="auto"/>
      </w:divBdr>
    </w:div>
    <w:div w:id="624041721">
      <w:bodyDiv w:val="1"/>
      <w:marLeft w:val="0"/>
      <w:marRight w:val="0"/>
      <w:marTop w:val="0"/>
      <w:marBottom w:val="0"/>
      <w:divBdr>
        <w:top w:val="none" w:sz="0" w:space="0" w:color="auto"/>
        <w:left w:val="none" w:sz="0" w:space="0" w:color="auto"/>
        <w:bottom w:val="none" w:sz="0" w:space="0" w:color="auto"/>
        <w:right w:val="none" w:sz="0" w:space="0" w:color="auto"/>
      </w:divBdr>
    </w:div>
    <w:div w:id="627664507">
      <w:bodyDiv w:val="1"/>
      <w:marLeft w:val="0"/>
      <w:marRight w:val="0"/>
      <w:marTop w:val="0"/>
      <w:marBottom w:val="0"/>
      <w:divBdr>
        <w:top w:val="none" w:sz="0" w:space="0" w:color="auto"/>
        <w:left w:val="none" w:sz="0" w:space="0" w:color="auto"/>
        <w:bottom w:val="none" w:sz="0" w:space="0" w:color="auto"/>
        <w:right w:val="none" w:sz="0" w:space="0" w:color="auto"/>
      </w:divBdr>
    </w:div>
    <w:div w:id="639379851">
      <w:bodyDiv w:val="1"/>
      <w:marLeft w:val="0"/>
      <w:marRight w:val="0"/>
      <w:marTop w:val="0"/>
      <w:marBottom w:val="0"/>
      <w:divBdr>
        <w:top w:val="none" w:sz="0" w:space="0" w:color="auto"/>
        <w:left w:val="none" w:sz="0" w:space="0" w:color="auto"/>
        <w:bottom w:val="none" w:sz="0" w:space="0" w:color="auto"/>
        <w:right w:val="none" w:sz="0" w:space="0" w:color="auto"/>
      </w:divBdr>
    </w:div>
    <w:div w:id="654919683">
      <w:bodyDiv w:val="1"/>
      <w:marLeft w:val="0"/>
      <w:marRight w:val="0"/>
      <w:marTop w:val="0"/>
      <w:marBottom w:val="0"/>
      <w:divBdr>
        <w:top w:val="none" w:sz="0" w:space="0" w:color="auto"/>
        <w:left w:val="none" w:sz="0" w:space="0" w:color="auto"/>
        <w:bottom w:val="none" w:sz="0" w:space="0" w:color="auto"/>
        <w:right w:val="none" w:sz="0" w:space="0" w:color="auto"/>
      </w:divBdr>
    </w:div>
    <w:div w:id="708342660">
      <w:bodyDiv w:val="1"/>
      <w:marLeft w:val="0"/>
      <w:marRight w:val="0"/>
      <w:marTop w:val="0"/>
      <w:marBottom w:val="0"/>
      <w:divBdr>
        <w:top w:val="none" w:sz="0" w:space="0" w:color="auto"/>
        <w:left w:val="none" w:sz="0" w:space="0" w:color="auto"/>
        <w:bottom w:val="none" w:sz="0" w:space="0" w:color="auto"/>
        <w:right w:val="none" w:sz="0" w:space="0" w:color="auto"/>
      </w:divBdr>
    </w:div>
    <w:div w:id="732659404">
      <w:bodyDiv w:val="1"/>
      <w:marLeft w:val="0"/>
      <w:marRight w:val="0"/>
      <w:marTop w:val="0"/>
      <w:marBottom w:val="0"/>
      <w:divBdr>
        <w:top w:val="none" w:sz="0" w:space="0" w:color="auto"/>
        <w:left w:val="none" w:sz="0" w:space="0" w:color="auto"/>
        <w:bottom w:val="none" w:sz="0" w:space="0" w:color="auto"/>
        <w:right w:val="none" w:sz="0" w:space="0" w:color="auto"/>
      </w:divBdr>
    </w:div>
    <w:div w:id="756561577">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 w:id="813836130">
      <w:bodyDiv w:val="1"/>
      <w:marLeft w:val="0"/>
      <w:marRight w:val="0"/>
      <w:marTop w:val="0"/>
      <w:marBottom w:val="0"/>
      <w:divBdr>
        <w:top w:val="none" w:sz="0" w:space="0" w:color="auto"/>
        <w:left w:val="none" w:sz="0" w:space="0" w:color="auto"/>
        <w:bottom w:val="none" w:sz="0" w:space="0" w:color="auto"/>
        <w:right w:val="none" w:sz="0" w:space="0" w:color="auto"/>
      </w:divBdr>
    </w:div>
    <w:div w:id="890725386">
      <w:bodyDiv w:val="1"/>
      <w:marLeft w:val="0"/>
      <w:marRight w:val="0"/>
      <w:marTop w:val="0"/>
      <w:marBottom w:val="0"/>
      <w:divBdr>
        <w:top w:val="none" w:sz="0" w:space="0" w:color="auto"/>
        <w:left w:val="none" w:sz="0" w:space="0" w:color="auto"/>
        <w:bottom w:val="none" w:sz="0" w:space="0" w:color="auto"/>
        <w:right w:val="none" w:sz="0" w:space="0" w:color="auto"/>
      </w:divBdr>
    </w:div>
    <w:div w:id="890727873">
      <w:bodyDiv w:val="1"/>
      <w:marLeft w:val="0"/>
      <w:marRight w:val="0"/>
      <w:marTop w:val="0"/>
      <w:marBottom w:val="0"/>
      <w:divBdr>
        <w:top w:val="none" w:sz="0" w:space="0" w:color="auto"/>
        <w:left w:val="none" w:sz="0" w:space="0" w:color="auto"/>
        <w:bottom w:val="none" w:sz="0" w:space="0" w:color="auto"/>
        <w:right w:val="none" w:sz="0" w:space="0" w:color="auto"/>
      </w:divBdr>
    </w:div>
    <w:div w:id="958612087">
      <w:bodyDiv w:val="1"/>
      <w:marLeft w:val="0"/>
      <w:marRight w:val="0"/>
      <w:marTop w:val="0"/>
      <w:marBottom w:val="0"/>
      <w:divBdr>
        <w:top w:val="none" w:sz="0" w:space="0" w:color="auto"/>
        <w:left w:val="none" w:sz="0" w:space="0" w:color="auto"/>
        <w:bottom w:val="none" w:sz="0" w:space="0" w:color="auto"/>
        <w:right w:val="none" w:sz="0" w:space="0" w:color="auto"/>
      </w:divBdr>
      <w:divsChild>
        <w:div w:id="419330337">
          <w:marLeft w:val="1166"/>
          <w:marRight w:val="0"/>
          <w:marTop w:val="86"/>
          <w:marBottom w:val="0"/>
          <w:divBdr>
            <w:top w:val="none" w:sz="0" w:space="0" w:color="auto"/>
            <w:left w:val="none" w:sz="0" w:space="0" w:color="auto"/>
            <w:bottom w:val="none" w:sz="0" w:space="0" w:color="auto"/>
            <w:right w:val="none" w:sz="0" w:space="0" w:color="auto"/>
          </w:divBdr>
        </w:div>
        <w:div w:id="1870488737">
          <w:marLeft w:val="1166"/>
          <w:marRight w:val="0"/>
          <w:marTop w:val="86"/>
          <w:marBottom w:val="0"/>
          <w:divBdr>
            <w:top w:val="none" w:sz="0" w:space="0" w:color="auto"/>
            <w:left w:val="none" w:sz="0" w:space="0" w:color="auto"/>
            <w:bottom w:val="none" w:sz="0" w:space="0" w:color="auto"/>
            <w:right w:val="none" w:sz="0" w:space="0" w:color="auto"/>
          </w:divBdr>
        </w:div>
        <w:div w:id="367069407">
          <w:marLeft w:val="1166"/>
          <w:marRight w:val="0"/>
          <w:marTop w:val="86"/>
          <w:marBottom w:val="0"/>
          <w:divBdr>
            <w:top w:val="none" w:sz="0" w:space="0" w:color="auto"/>
            <w:left w:val="none" w:sz="0" w:space="0" w:color="auto"/>
            <w:bottom w:val="none" w:sz="0" w:space="0" w:color="auto"/>
            <w:right w:val="none" w:sz="0" w:space="0" w:color="auto"/>
          </w:divBdr>
        </w:div>
        <w:div w:id="1846242407">
          <w:marLeft w:val="1166"/>
          <w:marRight w:val="0"/>
          <w:marTop w:val="86"/>
          <w:marBottom w:val="0"/>
          <w:divBdr>
            <w:top w:val="none" w:sz="0" w:space="0" w:color="auto"/>
            <w:left w:val="none" w:sz="0" w:space="0" w:color="auto"/>
            <w:bottom w:val="none" w:sz="0" w:space="0" w:color="auto"/>
            <w:right w:val="none" w:sz="0" w:space="0" w:color="auto"/>
          </w:divBdr>
        </w:div>
        <w:div w:id="1700348337">
          <w:marLeft w:val="1166"/>
          <w:marRight w:val="0"/>
          <w:marTop w:val="86"/>
          <w:marBottom w:val="0"/>
          <w:divBdr>
            <w:top w:val="none" w:sz="0" w:space="0" w:color="auto"/>
            <w:left w:val="none" w:sz="0" w:space="0" w:color="auto"/>
            <w:bottom w:val="none" w:sz="0" w:space="0" w:color="auto"/>
            <w:right w:val="none" w:sz="0" w:space="0" w:color="auto"/>
          </w:divBdr>
        </w:div>
        <w:div w:id="1067648666">
          <w:marLeft w:val="1166"/>
          <w:marRight w:val="0"/>
          <w:marTop w:val="86"/>
          <w:marBottom w:val="0"/>
          <w:divBdr>
            <w:top w:val="none" w:sz="0" w:space="0" w:color="auto"/>
            <w:left w:val="none" w:sz="0" w:space="0" w:color="auto"/>
            <w:bottom w:val="none" w:sz="0" w:space="0" w:color="auto"/>
            <w:right w:val="none" w:sz="0" w:space="0" w:color="auto"/>
          </w:divBdr>
        </w:div>
        <w:div w:id="330837407">
          <w:marLeft w:val="1166"/>
          <w:marRight w:val="0"/>
          <w:marTop w:val="86"/>
          <w:marBottom w:val="0"/>
          <w:divBdr>
            <w:top w:val="none" w:sz="0" w:space="0" w:color="auto"/>
            <w:left w:val="none" w:sz="0" w:space="0" w:color="auto"/>
            <w:bottom w:val="none" w:sz="0" w:space="0" w:color="auto"/>
            <w:right w:val="none" w:sz="0" w:space="0" w:color="auto"/>
          </w:divBdr>
        </w:div>
      </w:divsChild>
    </w:div>
    <w:div w:id="978458461">
      <w:bodyDiv w:val="1"/>
      <w:marLeft w:val="0"/>
      <w:marRight w:val="0"/>
      <w:marTop w:val="0"/>
      <w:marBottom w:val="0"/>
      <w:divBdr>
        <w:top w:val="none" w:sz="0" w:space="0" w:color="auto"/>
        <w:left w:val="none" w:sz="0" w:space="0" w:color="auto"/>
        <w:bottom w:val="none" w:sz="0" w:space="0" w:color="auto"/>
        <w:right w:val="none" w:sz="0" w:space="0" w:color="auto"/>
      </w:divBdr>
    </w:div>
    <w:div w:id="1089885122">
      <w:bodyDiv w:val="1"/>
      <w:marLeft w:val="0"/>
      <w:marRight w:val="0"/>
      <w:marTop w:val="0"/>
      <w:marBottom w:val="0"/>
      <w:divBdr>
        <w:top w:val="none" w:sz="0" w:space="0" w:color="auto"/>
        <w:left w:val="none" w:sz="0" w:space="0" w:color="auto"/>
        <w:bottom w:val="none" w:sz="0" w:space="0" w:color="auto"/>
        <w:right w:val="none" w:sz="0" w:space="0" w:color="auto"/>
      </w:divBdr>
    </w:div>
    <w:div w:id="1158570265">
      <w:bodyDiv w:val="1"/>
      <w:marLeft w:val="0"/>
      <w:marRight w:val="0"/>
      <w:marTop w:val="0"/>
      <w:marBottom w:val="0"/>
      <w:divBdr>
        <w:top w:val="none" w:sz="0" w:space="0" w:color="auto"/>
        <w:left w:val="none" w:sz="0" w:space="0" w:color="auto"/>
        <w:bottom w:val="none" w:sz="0" w:space="0" w:color="auto"/>
        <w:right w:val="none" w:sz="0" w:space="0" w:color="auto"/>
      </w:divBdr>
    </w:div>
    <w:div w:id="1202786949">
      <w:bodyDiv w:val="1"/>
      <w:marLeft w:val="0"/>
      <w:marRight w:val="0"/>
      <w:marTop w:val="0"/>
      <w:marBottom w:val="0"/>
      <w:divBdr>
        <w:top w:val="none" w:sz="0" w:space="0" w:color="auto"/>
        <w:left w:val="none" w:sz="0" w:space="0" w:color="auto"/>
        <w:bottom w:val="none" w:sz="0" w:space="0" w:color="auto"/>
        <w:right w:val="none" w:sz="0" w:space="0" w:color="auto"/>
      </w:divBdr>
    </w:div>
    <w:div w:id="1209219968">
      <w:bodyDiv w:val="1"/>
      <w:marLeft w:val="0"/>
      <w:marRight w:val="0"/>
      <w:marTop w:val="0"/>
      <w:marBottom w:val="0"/>
      <w:divBdr>
        <w:top w:val="none" w:sz="0" w:space="0" w:color="auto"/>
        <w:left w:val="none" w:sz="0" w:space="0" w:color="auto"/>
        <w:bottom w:val="none" w:sz="0" w:space="0" w:color="auto"/>
        <w:right w:val="none" w:sz="0" w:space="0" w:color="auto"/>
      </w:divBdr>
    </w:div>
    <w:div w:id="1236358093">
      <w:bodyDiv w:val="1"/>
      <w:marLeft w:val="0"/>
      <w:marRight w:val="0"/>
      <w:marTop w:val="0"/>
      <w:marBottom w:val="0"/>
      <w:divBdr>
        <w:top w:val="none" w:sz="0" w:space="0" w:color="auto"/>
        <w:left w:val="none" w:sz="0" w:space="0" w:color="auto"/>
        <w:bottom w:val="none" w:sz="0" w:space="0" w:color="auto"/>
        <w:right w:val="none" w:sz="0" w:space="0" w:color="auto"/>
      </w:divBdr>
    </w:div>
    <w:div w:id="1254515338">
      <w:bodyDiv w:val="1"/>
      <w:marLeft w:val="0"/>
      <w:marRight w:val="0"/>
      <w:marTop w:val="0"/>
      <w:marBottom w:val="0"/>
      <w:divBdr>
        <w:top w:val="none" w:sz="0" w:space="0" w:color="auto"/>
        <w:left w:val="none" w:sz="0" w:space="0" w:color="auto"/>
        <w:bottom w:val="none" w:sz="0" w:space="0" w:color="auto"/>
        <w:right w:val="none" w:sz="0" w:space="0" w:color="auto"/>
      </w:divBdr>
    </w:div>
    <w:div w:id="1363172427">
      <w:bodyDiv w:val="1"/>
      <w:marLeft w:val="0"/>
      <w:marRight w:val="0"/>
      <w:marTop w:val="0"/>
      <w:marBottom w:val="0"/>
      <w:divBdr>
        <w:top w:val="none" w:sz="0" w:space="0" w:color="auto"/>
        <w:left w:val="none" w:sz="0" w:space="0" w:color="auto"/>
        <w:bottom w:val="none" w:sz="0" w:space="0" w:color="auto"/>
        <w:right w:val="none" w:sz="0" w:space="0" w:color="auto"/>
      </w:divBdr>
    </w:div>
    <w:div w:id="1431973725">
      <w:bodyDiv w:val="1"/>
      <w:marLeft w:val="0"/>
      <w:marRight w:val="0"/>
      <w:marTop w:val="0"/>
      <w:marBottom w:val="0"/>
      <w:divBdr>
        <w:top w:val="none" w:sz="0" w:space="0" w:color="auto"/>
        <w:left w:val="none" w:sz="0" w:space="0" w:color="auto"/>
        <w:bottom w:val="none" w:sz="0" w:space="0" w:color="auto"/>
        <w:right w:val="none" w:sz="0" w:space="0" w:color="auto"/>
      </w:divBdr>
    </w:div>
    <w:div w:id="1448617649">
      <w:bodyDiv w:val="1"/>
      <w:marLeft w:val="0"/>
      <w:marRight w:val="0"/>
      <w:marTop w:val="0"/>
      <w:marBottom w:val="0"/>
      <w:divBdr>
        <w:top w:val="none" w:sz="0" w:space="0" w:color="auto"/>
        <w:left w:val="none" w:sz="0" w:space="0" w:color="auto"/>
        <w:bottom w:val="none" w:sz="0" w:space="0" w:color="auto"/>
        <w:right w:val="none" w:sz="0" w:space="0" w:color="auto"/>
      </w:divBdr>
    </w:div>
    <w:div w:id="1469857687">
      <w:bodyDiv w:val="1"/>
      <w:marLeft w:val="0"/>
      <w:marRight w:val="0"/>
      <w:marTop w:val="0"/>
      <w:marBottom w:val="0"/>
      <w:divBdr>
        <w:top w:val="none" w:sz="0" w:space="0" w:color="auto"/>
        <w:left w:val="none" w:sz="0" w:space="0" w:color="auto"/>
        <w:bottom w:val="none" w:sz="0" w:space="0" w:color="auto"/>
        <w:right w:val="none" w:sz="0" w:space="0" w:color="auto"/>
      </w:divBdr>
    </w:div>
    <w:div w:id="1484472774">
      <w:bodyDiv w:val="1"/>
      <w:marLeft w:val="0"/>
      <w:marRight w:val="0"/>
      <w:marTop w:val="0"/>
      <w:marBottom w:val="0"/>
      <w:divBdr>
        <w:top w:val="none" w:sz="0" w:space="0" w:color="auto"/>
        <w:left w:val="none" w:sz="0" w:space="0" w:color="auto"/>
        <w:bottom w:val="none" w:sz="0" w:space="0" w:color="auto"/>
        <w:right w:val="none" w:sz="0" w:space="0" w:color="auto"/>
      </w:divBdr>
    </w:div>
    <w:div w:id="1530408094">
      <w:bodyDiv w:val="1"/>
      <w:marLeft w:val="0"/>
      <w:marRight w:val="0"/>
      <w:marTop w:val="0"/>
      <w:marBottom w:val="0"/>
      <w:divBdr>
        <w:top w:val="none" w:sz="0" w:space="0" w:color="auto"/>
        <w:left w:val="none" w:sz="0" w:space="0" w:color="auto"/>
        <w:bottom w:val="none" w:sz="0" w:space="0" w:color="auto"/>
        <w:right w:val="none" w:sz="0" w:space="0" w:color="auto"/>
      </w:divBdr>
    </w:div>
    <w:div w:id="1536234681">
      <w:bodyDiv w:val="1"/>
      <w:marLeft w:val="0"/>
      <w:marRight w:val="0"/>
      <w:marTop w:val="0"/>
      <w:marBottom w:val="0"/>
      <w:divBdr>
        <w:top w:val="none" w:sz="0" w:space="0" w:color="auto"/>
        <w:left w:val="none" w:sz="0" w:space="0" w:color="auto"/>
        <w:bottom w:val="none" w:sz="0" w:space="0" w:color="auto"/>
        <w:right w:val="none" w:sz="0" w:space="0" w:color="auto"/>
      </w:divBdr>
    </w:div>
    <w:div w:id="1558591794">
      <w:bodyDiv w:val="1"/>
      <w:marLeft w:val="0"/>
      <w:marRight w:val="0"/>
      <w:marTop w:val="0"/>
      <w:marBottom w:val="0"/>
      <w:divBdr>
        <w:top w:val="none" w:sz="0" w:space="0" w:color="auto"/>
        <w:left w:val="none" w:sz="0" w:space="0" w:color="auto"/>
        <w:bottom w:val="none" w:sz="0" w:space="0" w:color="auto"/>
        <w:right w:val="none" w:sz="0" w:space="0" w:color="auto"/>
      </w:divBdr>
    </w:div>
    <w:div w:id="1560244272">
      <w:bodyDiv w:val="1"/>
      <w:marLeft w:val="0"/>
      <w:marRight w:val="0"/>
      <w:marTop w:val="0"/>
      <w:marBottom w:val="0"/>
      <w:divBdr>
        <w:top w:val="none" w:sz="0" w:space="0" w:color="auto"/>
        <w:left w:val="none" w:sz="0" w:space="0" w:color="auto"/>
        <w:bottom w:val="none" w:sz="0" w:space="0" w:color="auto"/>
        <w:right w:val="none" w:sz="0" w:space="0" w:color="auto"/>
      </w:divBdr>
    </w:div>
    <w:div w:id="1604728110">
      <w:bodyDiv w:val="1"/>
      <w:marLeft w:val="0"/>
      <w:marRight w:val="0"/>
      <w:marTop w:val="0"/>
      <w:marBottom w:val="0"/>
      <w:divBdr>
        <w:top w:val="none" w:sz="0" w:space="0" w:color="auto"/>
        <w:left w:val="none" w:sz="0" w:space="0" w:color="auto"/>
        <w:bottom w:val="none" w:sz="0" w:space="0" w:color="auto"/>
        <w:right w:val="none" w:sz="0" w:space="0" w:color="auto"/>
      </w:divBdr>
    </w:div>
    <w:div w:id="1664317045">
      <w:bodyDiv w:val="1"/>
      <w:marLeft w:val="0"/>
      <w:marRight w:val="0"/>
      <w:marTop w:val="0"/>
      <w:marBottom w:val="0"/>
      <w:divBdr>
        <w:top w:val="none" w:sz="0" w:space="0" w:color="auto"/>
        <w:left w:val="none" w:sz="0" w:space="0" w:color="auto"/>
        <w:bottom w:val="none" w:sz="0" w:space="0" w:color="auto"/>
        <w:right w:val="none" w:sz="0" w:space="0" w:color="auto"/>
      </w:divBdr>
    </w:div>
    <w:div w:id="1685131300">
      <w:bodyDiv w:val="1"/>
      <w:marLeft w:val="0"/>
      <w:marRight w:val="0"/>
      <w:marTop w:val="0"/>
      <w:marBottom w:val="0"/>
      <w:divBdr>
        <w:top w:val="none" w:sz="0" w:space="0" w:color="auto"/>
        <w:left w:val="none" w:sz="0" w:space="0" w:color="auto"/>
        <w:bottom w:val="none" w:sz="0" w:space="0" w:color="auto"/>
        <w:right w:val="none" w:sz="0" w:space="0" w:color="auto"/>
      </w:divBdr>
    </w:div>
    <w:div w:id="1832793672">
      <w:bodyDiv w:val="1"/>
      <w:marLeft w:val="0"/>
      <w:marRight w:val="0"/>
      <w:marTop w:val="0"/>
      <w:marBottom w:val="0"/>
      <w:divBdr>
        <w:top w:val="none" w:sz="0" w:space="0" w:color="auto"/>
        <w:left w:val="none" w:sz="0" w:space="0" w:color="auto"/>
        <w:bottom w:val="none" w:sz="0" w:space="0" w:color="auto"/>
        <w:right w:val="none" w:sz="0" w:space="0" w:color="auto"/>
      </w:divBdr>
    </w:div>
    <w:div w:id="1844200861">
      <w:bodyDiv w:val="1"/>
      <w:marLeft w:val="0"/>
      <w:marRight w:val="0"/>
      <w:marTop w:val="0"/>
      <w:marBottom w:val="0"/>
      <w:divBdr>
        <w:top w:val="none" w:sz="0" w:space="0" w:color="auto"/>
        <w:left w:val="none" w:sz="0" w:space="0" w:color="auto"/>
        <w:bottom w:val="none" w:sz="0" w:space="0" w:color="auto"/>
        <w:right w:val="none" w:sz="0" w:space="0" w:color="auto"/>
      </w:divBdr>
    </w:div>
    <w:div w:id="1845124005">
      <w:bodyDiv w:val="1"/>
      <w:marLeft w:val="0"/>
      <w:marRight w:val="0"/>
      <w:marTop w:val="0"/>
      <w:marBottom w:val="0"/>
      <w:divBdr>
        <w:top w:val="none" w:sz="0" w:space="0" w:color="auto"/>
        <w:left w:val="none" w:sz="0" w:space="0" w:color="auto"/>
        <w:bottom w:val="none" w:sz="0" w:space="0" w:color="auto"/>
        <w:right w:val="none" w:sz="0" w:space="0" w:color="auto"/>
      </w:divBdr>
    </w:div>
    <w:div w:id="1848278428">
      <w:bodyDiv w:val="1"/>
      <w:marLeft w:val="0"/>
      <w:marRight w:val="0"/>
      <w:marTop w:val="0"/>
      <w:marBottom w:val="0"/>
      <w:divBdr>
        <w:top w:val="none" w:sz="0" w:space="0" w:color="auto"/>
        <w:left w:val="none" w:sz="0" w:space="0" w:color="auto"/>
        <w:bottom w:val="none" w:sz="0" w:space="0" w:color="auto"/>
        <w:right w:val="none" w:sz="0" w:space="0" w:color="auto"/>
      </w:divBdr>
      <w:divsChild>
        <w:div w:id="409161658">
          <w:marLeft w:val="720"/>
          <w:marRight w:val="0"/>
          <w:marTop w:val="96"/>
          <w:marBottom w:val="0"/>
          <w:divBdr>
            <w:top w:val="none" w:sz="0" w:space="0" w:color="auto"/>
            <w:left w:val="none" w:sz="0" w:space="0" w:color="auto"/>
            <w:bottom w:val="none" w:sz="0" w:space="0" w:color="auto"/>
            <w:right w:val="none" w:sz="0" w:space="0" w:color="auto"/>
          </w:divBdr>
        </w:div>
        <w:div w:id="1848599259">
          <w:marLeft w:val="1555"/>
          <w:marRight w:val="0"/>
          <w:marTop w:val="86"/>
          <w:marBottom w:val="0"/>
          <w:divBdr>
            <w:top w:val="none" w:sz="0" w:space="0" w:color="auto"/>
            <w:left w:val="none" w:sz="0" w:space="0" w:color="auto"/>
            <w:bottom w:val="none" w:sz="0" w:space="0" w:color="auto"/>
            <w:right w:val="none" w:sz="0" w:space="0" w:color="auto"/>
          </w:divBdr>
        </w:div>
        <w:div w:id="1205019560">
          <w:marLeft w:val="2405"/>
          <w:marRight w:val="0"/>
          <w:marTop w:val="77"/>
          <w:marBottom w:val="0"/>
          <w:divBdr>
            <w:top w:val="none" w:sz="0" w:space="0" w:color="auto"/>
            <w:left w:val="none" w:sz="0" w:space="0" w:color="auto"/>
            <w:bottom w:val="none" w:sz="0" w:space="0" w:color="auto"/>
            <w:right w:val="none" w:sz="0" w:space="0" w:color="auto"/>
          </w:divBdr>
        </w:div>
        <w:div w:id="1971746840">
          <w:marLeft w:val="1555"/>
          <w:marRight w:val="0"/>
          <w:marTop w:val="86"/>
          <w:marBottom w:val="0"/>
          <w:divBdr>
            <w:top w:val="none" w:sz="0" w:space="0" w:color="auto"/>
            <w:left w:val="none" w:sz="0" w:space="0" w:color="auto"/>
            <w:bottom w:val="none" w:sz="0" w:space="0" w:color="auto"/>
            <w:right w:val="none" w:sz="0" w:space="0" w:color="auto"/>
          </w:divBdr>
        </w:div>
        <w:div w:id="1494684702">
          <w:marLeft w:val="1555"/>
          <w:marRight w:val="0"/>
          <w:marTop w:val="86"/>
          <w:marBottom w:val="0"/>
          <w:divBdr>
            <w:top w:val="none" w:sz="0" w:space="0" w:color="auto"/>
            <w:left w:val="none" w:sz="0" w:space="0" w:color="auto"/>
            <w:bottom w:val="none" w:sz="0" w:space="0" w:color="auto"/>
            <w:right w:val="none" w:sz="0" w:space="0" w:color="auto"/>
          </w:divBdr>
        </w:div>
        <w:div w:id="1662273127">
          <w:marLeft w:val="2405"/>
          <w:marRight w:val="0"/>
          <w:marTop w:val="77"/>
          <w:marBottom w:val="0"/>
          <w:divBdr>
            <w:top w:val="none" w:sz="0" w:space="0" w:color="auto"/>
            <w:left w:val="none" w:sz="0" w:space="0" w:color="auto"/>
            <w:bottom w:val="none" w:sz="0" w:space="0" w:color="auto"/>
            <w:right w:val="none" w:sz="0" w:space="0" w:color="auto"/>
          </w:divBdr>
        </w:div>
        <w:div w:id="15038350">
          <w:marLeft w:val="2405"/>
          <w:marRight w:val="0"/>
          <w:marTop w:val="77"/>
          <w:marBottom w:val="0"/>
          <w:divBdr>
            <w:top w:val="none" w:sz="0" w:space="0" w:color="auto"/>
            <w:left w:val="none" w:sz="0" w:space="0" w:color="auto"/>
            <w:bottom w:val="none" w:sz="0" w:space="0" w:color="auto"/>
            <w:right w:val="none" w:sz="0" w:space="0" w:color="auto"/>
          </w:divBdr>
        </w:div>
        <w:div w:id="1337464498">
          <w:marLeft w:val="2405"/>
          <w:marRight w:val="0"/>
          <w:marTop w:val="77"/>
          <w:marBottom w:val="0"/>
          <w:divBdr>
            <w:top w:val="none" w:sz="0" w:space="0" w:color="auto"/>
            <w:left w:val="none" w:sz="0" w:space="0" w:color="auto"/>
            <w:bottom w:val="none" w:sz="0" w:space="0" w:color="auto"/>
            <w:right w:val="none" w:sz="0" w:space="0" w:color="auto"/>
          </w:divBdr>
        </w:div>
        <w:div w:id="425544622">
          <w:marLeft w:val="2405"/>
          <w:marRight w:val="0"/>
          <w:marTop w:val="77"/>
          <w:marBottom w:val="0"/>
          <w:divBdr>
            <w:top w:val="none" w:sz="0" w:space="0" w:color="auto"/>
            <w:left w:val="none" w:sz="0" w:space="0" w:color="auto"/>
            <w:bottom w:val="none" w:sz="0" w:space="0" w:color="auto"/>
            <w:right w:val="none" w:sz="0" w:space="0" w:color="auto"/>
          </w:divBdr>
        </w:div>
        <w:div w:id="2077969650">
          <w:marLeft w:val="2405"/>
          <w:marRight w:val="0"/>
          <w:marTop w:val="77"/>
          <w:marBottom w:val="0"/>
          <w:divBdr>
            <w:top w:val="none" w:sz="0" w:space="0" w:color="auto"/>
            <w:left w:val="none" w:sz="0" w:space="0" w:color="auto"/>
            <w:bottom w:val="none" w:sz="0" w:space="0" w:color="auto"/>
            <w:right w:val="none" w:sz="0" w:space="0" w:color="auto"/>
          </w:divBdr>
        </w:div>
      </w:divsChild>
    </w:div>
    <w:div w:id="1894342416">
      <w:bodyDiv w:val="1"/>
      <w:marLeft w:val="0"/>
      <w:marRight w:val="0"/>
      <w:marTop w:val="0"/>
      <w:marBottom w:val="0"/>
      <w:divBdr>
        <w:top w:val="none" w:sz="0" w:space="0" w:color="auto"/>
        <w:left w:val="none" w:sz="0" w:space="0" w:color="auto"/>
        <w:bottom w:val="none" w:sz="0" w:space="0" w:color="auto"/>
        <w:right w:val="none" w:sz="0" w:space="0" w:color="auto"/>
      </w:divBdr>
    </w:div>
    <w:div w:id="1987314230">
      <w:bodyDiv w:val="1"/>
      <w:marLeft w:val="0"/>
      <w:marRight w:val="0"/>
      <w:marTop w:val="0"/>
      <w:marBottom w:val="0"/>
      <w:divBdr>
        <w:top w:val="none" w:sz="0" w:space="0" w:color="auto"/>
        <w:left w:val="none" w:sz="0" w:space="0" w:color="auto"/>
        <w:bottom w:val="none" w:sz="0" w:space="0" w:color="auto"/>
        <w:right w:val="none" w:sz="0" w:space="0" w:color="auto"/>
      </w:divBdr>
    </w:div>
    <w:div w:id="2016951451">
      <w:bodyDiv w:val="1"/>
      <w:marLeft w:val="0"/>
      <w:marRight w:val="0"/>
      <w:marTop w:val="0"/>
      <w:marBottom w:val="0"/>
      <w:divBdr>
        <w:top w:val="none" w:sz="0" w:space="0" w:color="auto"/>
        <w:left w:val="none" w:sz="0" w:space="0" w:color="auto"/>
        <w:bottom w:val="none" w:sz="0" w:space="0" w:color="auto"/>
        <w:right w:val="none" w:sz="0" w:space="0" w:color="auto"/>
      </w:divBdr>
    </w:div>
    <w:div w:id="2022663507">
      <w:bodyDiv w:val="1"/>
      <w:marLeft w:val="0"/>
      <w:marRight w:val="0"/>
      <w:marTop w:val="0"/>
      <w:marBottom w:val="0"/>
      <w:divBdr>
        <w:top w:val="none" w:sz="0" w:space="0" w:color="auto"/>
        <w:left w:val="none" w:sz="0" w:space="0" w:color="auto"/>
        <w:bottom w:val="none" w:sz="0" w:space="0" w:color="auto"/>
        <w:right w:val="none" w:sz="0" w:space="0" w:color="auto"/>
      </w:divBdr>
    </w:div>
    <w:div w:id="2065063671">
      <w:bodyDiv w:val="1"/>
      <w:marLeft w:val="0"/>
      <w:marRight w:val="0"/>
      <w:marTop w:val="0"/>
      <w:marBottom w:val="0"/>
      <w:divBdr>
        <w:top w:val="none" w:sz="0" w:space="0" w:color="auto"/>
        <w:left w:val="none" w:sz="0" w:space="0" w:color="auto"/>
        <w:bottom w:val="none" w:sz="0" w:space="0" w:color="auto"/>
        <w:right w:val="none" w:sz="0" w:space="0" w:color="auto"/>
      </w:divBdr>
    </w:div>
    <w:div w:id="2073001853">
      <w:bodyDiv w:val="1"/>
      <w:marLeft w:val="0"/>
      <w:marRight w:val="0"/>
      <w:marTop w:val="0"/>
      <w:marBottom w:val="0"/>
      <w:divBdr>
        <w:top w:val="none" w:sz="0" w:space="0" w:color="auto"/>
        <w:left w:val="none" w:sz="0" w:space="0" w:color="auto"/>
        <w:bottom w:val="none" w:sz="0" w:space="0" w:color="auto"/>
        <w:right w:val="none" w:sz="0" w:space="0" w:color="auto"/>
      </w:divBdr>
    </w:div>
    <w:div w:id="2076270312">
      <w:bodyDiv w:val="1"/>
      <w:marLeft w:val="0"/>
      <w:marRight w:val="0"/>
      <w:marTop w:val="0"/>
      <w:marBottom w:val="0"/>
      <w:divBdr>
        <w:top w:val="none" w:sz="0" w:space="0" w:color="auto"/>
        <w:left w:val="none" w:sz="0" w:space="0" w:color="auto"/>
        <w:bottom w:val="none" w:sz="0" w:space="0" w:color="auto"/>
        <w:right w:val="none" w:sz="0" w:space="0" w:color="auto"/>
      </w:divBdr>
    </w:div>
    <w:div w:id="2145804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webExtensions/3GU/3GU_instructions_for_delegates/ats-sld-000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ftp/tsg_sa/WG2_Arch/TSGS2_108_Los_Cabos/Docs/S2-150746.zi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Op/OP_F2F/F2f_003_DM/Docs/OPf220026.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 TargetMode="External"/><Relationship Id="rId5" Type="http://schemas.openxmlformats.org/officeDocument/2006/relationships/numbering" Target="numbering.xml"/><Relationship Id="rId15" Type="http://schemas.openxmlformats.org/officeDocument/2006/relationships/hyperlink" Target="https://tohru.3gpp.org/"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3GPP_TSG_SA_WG2_EMEET@LIST.ETSI.ORG"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4" ma:contentTypeDescription="Create a new document." ma:contentTypeScope="" ma:versionID="16e6f9394f58db5d38046b7f064faa73">
  <xsd:schema xmlns:xsd="http://www.w3.org/2001/XMLSchema" xmlns:xs="http://www.w3.org/2001/XMLSchema" xmlns:p="http://schemas.microsoft.com/office/2006/metadata/properties" xmlns:ns3="0ea364a6-f82c-4b96-92e6-4121f9e1da09" xmlns:ns4="355d2eee-bfa2-4a81-89d6-a18617a5705c" targetNamespace="http://schemas.microsoft.com/office/2006/metadata/properties" ma:root="true" ma:fieldsID="0c9111104879f0a9960a4389cd673bca" ns3:_="" ns4:_="">
    <xsd:import namespace="0ea364a6-f82c-4b96-92e6-4121f9e1da09"/>
    <xsd:import namespace="355d2eee-bfa2-4a81-89d6-a18617a5705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55d2eee-bfa2-4a81-89d6-a18617a5705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B39E96-A292-4A5D-B27B-CE220B7241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355d2eee-bfa2-4a81-89d6-a18617a57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583263-4ED5-4AC1-8A17-DDABB49EBA43}">
  <ds:schemaRefs>
    <ds:schemaRef ds:uri="http://schemas.microsoft.com/sharepoint/v3/contenttype/forms"/>
  </ds:schemaRefs>
</ds:datastoreItem>
</file>

<file path=customXml/itemProps3.xml><?xml version="1.0" encoding="utf-8"?>
<ds:datastoreItem xmlns:ds="http://schemas.openxmlformats.org/officeDocument/2006/customXml" ds:itemID="{3BA7633F-9EF1-4CF6-A7C2-DD7244FCBB5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41B2715-E08C-4E0F-A7F9-BC463726ED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Pages>
  <Words>3025</Words>
  <Characters>17244</Characters>
  <Application>Microsoft Office Word</Application>
  <DocSecurity>0</DocSecurity>
  <Lines>143</Lines>
  <Paragraphs>40</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
      <vt:lpstr>Deadlines for SA2#161 meeting are as follows:</vt:lpstr>
      <vt:lpstr>Agenda:</vt:lpstr>
      <vt:lpstr>    Agenda for SA2#161 </vt:lpstr>
      <vt:lpstr>    2.2		Additional Information </vt:lpstr>
      <vt:lpstr>    2.3		Adopting a good practice with 3GU </vt:lpstr>
      <vt:lpstr>Guidance for remote participation:</vt:lpstr>
    </vt:vector>
  </TitlesOfParts>
  <Company>Huawei Technologies Co.,Ltd.</Company>
  <LinksUpToDate>false</LinksUpToDate>
  <CharactersWithSpaces>20229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CTPClassification=CTP_NT</cp:keywords>
  <dc:description/>
  <cp:lastModifiedBy>Andy Bennett</cp:lastModifiedBy>
  <cp:revision>5</cp:revision>
  <cp:lastPrinted>2019-06-19T04:49:00Z</cp:lastPrinted>
  <dcterms:created xsi:type="dcterms:W3CDTF">2024-02-02T18:04:00Z</dcterms:created>
  <dcterms:modified xsi:type="dcterms:W3CDTF">2024-02-16T09:19:00Z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y fmtid="{D5CDD505-2E9C-101B-9397-08002B2CF9AE}" pid="6" name="TitusGUID">
    <vt:lpwstr>6db21972-0888-45a4-81c8-5e058bc5ed68</vt:lpwstr>
  </property>
  <property fmtid="{D5CDD505-2E9C-101B-9397-08002B2CF9AE}" pid="7" name="CTP_TimeStamp">
    <vt:lpwstr>2020-08-10 23:22:27Z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0x0101004E7F3A218EAD9D498A2F00761B277E67</vt:lpwstr>
  </property>
  <property fmtid="{D5CDD505-2E9C-101B-9397-08002B2CF9AE}" pid="12" name="CTPClassification">
    <vt:lpwstr>CTP_NT</vt:lpwstr>
  </property>
</Properties>
</file>